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0C52BFA9"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w:t>
      </w:r>
      <w:r w:rsidR="00B36AD8">
        <w:rPr>
          <w:rFonts w:eastAsia="Arial Unicode MS" w:cs="Arial"/>
          <w:bCs/>
          <w:sz w:val="24"/>
        </w:rPr>
        <w:t>2</w:t>
      </w:r>
      <w:r w:rsidRPr="00C70B98">
        <w:rPr>
          <w:rFonts w:eastAsia="Arial Unicode MS" w:cs="Arial"/>
          <w:bCs/>
          <w:sz w:val="24"/>
        </w:rPr>
        <w:t>E (e-meeting)</w:t>
      </w:r>
      <w:r>
        <w:rPr>
          <w:rFonts w:eastAsia="Arial Unicode MS" w:cs="Arial"/>
          <w:bCs/>
          <w:sz w:val="24"/>
        </w:rPr>
        <w:tab/>
      </w:r>
      <w:r w:rsidR="009B24E9" w:rsidRPr="009B24E9">
        <w:rPr>
          <w:rFonts w:eastAsia="Arial Unicode MS" w:cs="Arial"/>
          <w:bCs/>
          <w:sz w:val="24"/>
        </w:rPr>
        <w:t>S2-2009054</w:t>
      </w:r>
      <w:bookmarkStart w:id="0" w:name="_GoBack"/>
      <w:bookmarkEnd w:id="0"/>
    </w:p>
    <w:p w14:paraId="6CE39273" w14:textId="4D9DB4ED"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5A4049">
        <w:rPr>
          <w:rFonts w:eastAsia="Arial Unicode MS" w:cs="Arial"/>
          <w:bCs/>
          <w:sz w:val="24"/>
        </w:rPr>
        <w:t>Nov</w:t>
      </w:r>
      <w:r w:rsidR="00CC1FE4">
        <w:rPr>
          <w:rFonts w:eastAsia="Arial Unicode MS" w:cs="Arial"/>
          <w:bCs/>
          <w:sz w:val="24"/>
        </w:rPr>
        <w:t>.</w:t>
      </w:r>
      <w:r w:rsidR="00973E65">
        <w:rPr>
          <w:rFonts w:eastAsia="Arial Unicode MS" w:cs="Arial"/>
          <w:bCs/>
          <w:sz w:val="24"/>
        </w:rPr>
        <w:t xml:space="preserve"> </w:t>
      </w:r>
      <w:r w:rsidR="005A4049">
        <w:rPr>
          <w:rFonts w:eastAsia="Arial Unicode MS" w:cs="Arial"/>
          <w:bCs/>
          <w:sz w:val="24"/>
        </w:rPr>
        <w:t>16</w:t>
      </w:r>
      <w:r w:rsidR="00CC1FE4" w:rsidRPr="00CC1FE4">
        <w:rPr>
          <w:rFonts w:eastAsia="Arial Unicode MS" w:cs="Arial"/>
          <w:bCs/>
          <w:sz w:val="24"/>
          <w:vertAlign w:val="superscript"/>
        </w:rPr>
        <w:t>th</w:t>
      </w:r>
      <w:r w:rsidR="00973E65">
        <w:rPr>
          <w:rFonts w:eastAsia="Arial Unicode MS" w:cs="Arial"/>
          <w:bCs/>
          <w:sz w:val="24"/>
        </w:rPr>
        <w:t xml:space="preserve"> –</w:t>
      </w:r>
      <w:r w:rsidR="00CC1FE4">
        <w:rPr>
          <w:rFonts w:eastAsia="Arial Unicode MS" w:cs="Arial"/>
          <w:bCs/>
          <w:sz w:val="24"/>
        </w:rPr>
        <w:t xml:space="preserve"> </w:t>
      </w:r>
      <w:r w:rsidR="00973E65">
        <w:rPr>
          <w:rFonts w:eastAsia="Arial Unicode MS" w:cs="Arial"/>
          <w:bCs/>
          <w:sz w:val="24"/>
        </w:rPr>
        <w:t>2</w:t>
      </w:r>
      <w:r w:rsidR="005A4049">
        <w:rPr>
          <w:rFonts w:eastAsia="Arial Unicode MS" w:cs="Arial"/>
          <w:bCs/>
          <w:sz w:val="24"/>
        </w:rPr>
        <w:t>0</w:t>
      </w:r>
      <w:r w:rsidR="005A4049">
        <w:rPr>
          <w:rFonts w:eastAsia="Arial Unicode MS" w:cs="Arial"/>
          <w:bCs/>
          <w:sz w:val="24"/>
          <w:vertAlign w:val="superscript"/>
        </w:rPr>
        <w:t>th</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620A9929" w:rsidR="00E41221" w:rsidRDefault="00E41221" w:rsidP="00E41221">
      <w:pPr>
        <w:ind w:left="2127" w:hanging="2127"/>
        <w:rPr>
          <w:rFonts w:ascii="Arial" w:hAnsi="Arial" w:cs="Arial"/>
          <w:b/>
        </w:rPr>
      </w:pPr>
      <w:r>
        <w:rPr>
          <w:rFonts w:ascii="Arial" w:hAnsi="Arial" w:cs="Arial"/>
          <w:b/>
        </w:rPr>
        <w:t>Source:</w:t>
      </w:r>
      <w:r>
        <w:rPr>
          <w:rFonts w:ascii="Arial" w:hAnsi="Arial" w:cs="Arial"/>
          <w:b/>
        </w:rPr>
        <w:tab/>
      </w:r>
      <w:r w:rsidR="00D82520">
        <w:rPr>
          <w:rFonts w:ascii="Arial" w:hAnsi="Arial" w:cs="Arial"/>
          <w:b/>
        </w:rPr>
        <w:t>Interdigital Inc.</w:t>
      </w:r>
      <w:r w:rsidR="00B84180">
        <w:rPr>
          <w:rFonts w:ascii="Arial" w:hAnsi="Arial" w:cs="Arial"/>
          <w:b/>
        </w:rPr>
        <w:t xml:space="preserve"> </w:t>
      </w:r>
    </w:p>
    <w:p w14:paraId="06AB533A" w14:textId="4781D904"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E37712">
        <w:rPr>
          <w:rFonts w:ascii="Arial" w:hAnsi="Arial" w:cs="Arial"/>
          <w:b/>
        </w:rPr>
        <w:t xml:space="preserve">Interim </w:t>
      </w:r>
      <w:r w:rsidR="00D82520">
        <w:rPr>
          <w:rFonts w:ascii="Arial" w:hAnsi="Arial" w:cs="Arial"/>
          <w:b/>
        </w:rPr>
        <w:t>C</w:t>
      </w:r>
      <w:r w:rsidR="00B60344">
        <w:rPr>
          <w:rFonts w:ascii="Arial" w:hAnsi="Arial" w:cs="Arial"/>
          <w:b/>
        </w:rPr>
        <w:t xml:space="preserve">onclusion for </w:t>
      </w:r>
      <w:r w:rsidR="00F47676">
        <w:rPr>
          <w:rFonts w:ascii="Arial" w:hAnsi="Arial" w:cs="Arial"/>
          <w:b/>
        </w:rPr>
        <w:t>KI</w:t>
      </w:r>
      <w:r w:rsidR="00D82520">
        <w:rPr>
          <w:rFonts w:ascii="Arial" w:hAnsi="Arial" w:cs="Arial"/>
          <w:b/>
        </w:rPr>
        <w:t xml:space="preserve"> </w:t>
      </w:r>
      <w:r w:rsidR="00B60344">
        <w:rPr>
          <w:rFonts w:ascii="Arial" w:hAnsi="Arial" w:cs="Arial"/>
          <w:b/>
        </w:rPr>
        <w:t>#</w:t>
      </w:r>
      <w:r w:rsidR="00F70F97">
        <w:rPr>
          <w:rFonts w:ascii="Arial" w:hAnsi="Arial" w:cs="Arial"/>
          <w:b/>
        </w:rPr>
        <w:t>3</w:t>
      </w:r>
      <w:r w:rsidR="00F47676">
        <w:rPr>
          <w:rFonts w:ascii="Arial" w:hAnsi="Arial" w:cs="Arial"/>
          <w:b/>
        </w:rPr>
        <w:t xml:space="preserve"> on </w:t>
      </w:r>
      <w:r w:rsidR="00F47676" w:rsidRPr="00F47676">
        <w:rPr>
          <w:rFonts w:ascii="Arial" w:hAnsi="Arial" w:cs="Arial"/>
          <w:b/>
        </w:rPr>
        <w:t>handling of PDU Session related attributes</w:t>
      </w:r>
      <w:r w:rsidR="00F47676">
        <w:rPr>
          <w:rFonts w:ascii="Arial" w:hAnsi="Arial" w:cs="Arial"/>
          <w:b/>
        </w:rPr>
        <w:t xml:space="preserve"> for L3 NW relay</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60E5CA38"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E27700">
        <w:rPr>
          <w:rFonts w:ascii="Arial" w:hAnsi="Arial" w:cs="Arial"/>
          <w:b/>
        </w:rPr>
        <w:t>FS_</w:t>
      </w:r>
      <w:r>
        <w:rPr>
          <w:rFonts w:ascii="Arial" w:hAnsi="Arial" w:cs="Arial"/>
          <w:b/>
        </w:rPr>
        <w:t>5G_ProSe/Rel.17</w:t>
      </w:r>
    </w:p>
    <w:p w14:paraId="4B090D85" w14:textId="1312A5B0"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proposes </w:t>
      </w:r>
      <w:proofErr w:type="spellStart"/>
      <w:r w:rsidR="00B60344">
        <w:rPr>
          <w:rFonts w:ascii="Arial" w:hAnsi="Arial" w:cs="Arial"/>
          <w:i/>
        </w:rPr>
        <w:t>a</w:t>
      </w:r>
      <w:r w:rsidR="00F47676">
        <w:rPr>
          <w:rFonts w:ascii="Arial" w:hAnsi="Arial" w:cs="Arial"/>
          <w:i/>
        </w:rPr>
        <w:t>conclusion</w:t>
      </w:r>
      <w:proofErr w:type="spellEnd"/>
      <w:r w:rsidR="00B60344">
        <w:rPr>
          <w:rFonts w:ascii="Arial" w:hAnsi="Arial" w:cs="Arial"/>
          <w:i/>
        </w:rPr>
        <w:t xml:space="preserve"> </w:t>
      </w:r>
      <w:r w:rsidR="00F47676" w:rsidRPr="00F47676">
        <w:rPr>
          <w:rFonts w:ascii="Arial" w:hAnsi="Arial" w:cs="Arial"/>
          <w:i/>
        </w:rPr>
        <w:t>for KI #3 on handling of PDU Session related attributes for L3 NW relay</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19848E42" w:rsidR="00E41221" w:rsidRDefault="00720B4A" w:rsidP="00E41221">
      <w:pPr>
        <w:pStyle w:val="Heading1"/>
        <w:numPr>
          <w:ilvl w:val="0"/>
          <w:numId w:val="1"/>
        </w:numPr>
        <w:spacing w:before="120"/>
        <w:rPr>
          <w:noProof/>
          <w:lang w:eastAsia="ko-KR"/>
        </w:rPr>
      </w:pPr>
      <w:r>
        <w:rPr>
          <w:noProof/>
          <w:lang w:eastAsia="ko-KR"/>
        </w:rPr>
        <w:t>Discussion</w:t>
      </w:r>
    </w:p>
    <w:p w14:paraId="31FDABF7" w14:textId="03716CBC" w:rsidR="00F07218" w:rsidRDefault="00F07218" w:rsidP="008D6A24">
      <w:pPr>
        <w:rPr>
          <w:lang w:eastAsia="ko-KR"/>
        </w:rPr>
      </w:pPr>
      <w:r>
        <w:rPr>
          <w:lang w:eastAsia="ko-KR"/>
        </w:rPr>
        <w:t>For</w:t>
      </w:r>
      <w:r w:rsidRPr="00F07218">
        <w:rPr>
          <w:lang w:eastAsia="zh-CN"/>
        </w:rPr>
        <w:t xml:space="preserve"> </w:t>
      </w:r>
      <w:r w:rsidRPr="00CB0C8A">
        <w:rPr>
          <w:lang w:eastAsia="zh-CN"/>
        </w:rPr>
        <w:t xml:space="preserve">the following aspects </w:t>
      </w:r>
      <w:r>
        <w:rPr>
          <w:lang w:eastAsia="zh-CN"/>
        </w:rPr>
        <w:t>in</w:t>
      </w:r>
      <w:r>
        <w:rPr>
          <w:lang w:eastAsia="ko-KR"/>
        </w:rPr>
        <w:t xml:space="preserve"> KI#3</w:t>
      </w:r>
    </w:p>
    <w:p w14:paraId="219D7A89" w14:textId="77777777" w:rsidR="00F07218" w:rsidRPr="00877278" w:rsidRDefault="00F07218" w:rsidP="00F07218">
      <w:pPr>
        <w:pStyle w:val="B1"/>
        <w:rPr>
          <w:lang w:eastAsia="zh-CN"/>
        </w:rPr>
      </w:pPr>
      <w:r w:rsidRPr="00CB0C8A">
        <w:rPr>
          <w:lang w:eastAsia="ko-KR"/>
        </w:rPr>
        <w:t>-</w:t>
      </w:r>
      <w:r w:rsidRPr="00CB0C8A">
        <w:rPr>
          <w:lang w:eastAsia="ko-KR"/>
        </w:rPr>
        <w:tab/>
        <w:t xml:space="preserve">How to support end-to-end requirements between Remote UE and the network via a UE-to-Network Relay, including QoS (such as data rate, reliability, latency) and </w:t>
      </w:r>
      <w:r w:rsidRPr="00F07218">
        <w:rPr>
          <w:highlight w:val="yellow"/>
          <w:lang w:eastAsia="ko-KR"/>
        </w:rPr>
        <w:t>the handling of PDU Session related attributes (e.g. S-NSSAI, DNN, PDU Session Type and SSC mode)</w:t>
      </w:r>
      <w:r w:rsidRPr="00CB0C8A">
        <w:rPr>
          <w:lang w:eastAsia="ko-KR"/>
        </w:rPr>
        <w:t>.</w:t>
      </w:r>
    </w:p>
    <w:p w14:paraId="7F2AA233" w14:textId="4A8069CD" w:rsidR="00F07218" w:rsidRDefault="00F07218" w:rsidP="008D6A24">
      <w:pPr>
        <w:rPr>
          <w:lang w:eastAsia="ko-KR"/>
        </w:rPr>
      </w:pPr>
      <w:r>
        <w:rPr>
          <w:lang w:eastAsia="ko-KR"/>
        </w:rPr>
        <w:t xml:space="preserve">There are 3 candidate solutions for Layer 3 </w:t>
      </w:r>
      <w:r w:rsidR="00F47676">
        <w:rPr>
          <w:lang w:eastAsia="ko-KR"/>
        </w:rPr>
        <w:t>UE-to-Network relay</w:t>
      </w:r>
      <w:r>
        <w:rPr>
          <w:lang w:eastAsia="ko-KR"/>
        </w:rPr>
        <w:t xml:space="preserve"> case, i.e. sol#28, sol#38, sol#42.</w:t>
      </w:r>
    </w:p>
    <w:p w14:paraId="01D78DD0" w14:textId="3B67BFA1" w:rsidR="00123149" w:rsidRDefault="00903A3C" w:rsidP="00903A3C">
      <w:pPr>
        <w:rPr>
          <w:rFonts w:eastAsia="DengXian"/>
          <w:lang w:eastAsia="zh-CN"/>
        </w:rPr>
      </w:pPr>
      <w:r w:rsidRPr="00D731F3">
        <w:rPr>
          <w:lang w:val="en-US" w:eastAsia="zh-CN"/>
        </w:rPr>
        <w:t>Solution #28</w:t>
      </w:r>
      <w:r w:rsidR="00123149">
        <w:rPr>
          <w:lang w:val="en-US" w:eastAsia="zh-CN"/>
        </w:rPr>
        <w:t xml:space="preserve"> proposes the Remote UE provides PDU session param</w:t>
      </w:r>
      <w:r w:rsidR="00DC63BE">
        <w:rPr>
          <w:lang w:val="en-US" w:eastAsia="zh-CN"/>
        </w:rPr>
        <w:t>e</w:t>
      </w:r>
      <w:r w:rsidR="00123149">
        <w:rPr>
          <w:lang w:val="en-US" w:eastAsia="zh-CN"/>
        </w:rPr>
        <w:t xml:space="preserve">ters in </w:t>
      </w:r>
      <w:r w:rsidR="00123149" w:rsidRPr="00E53450">
        <w:rPr>
          <w:rFonts w:eastAsia="DengXian"/>
          <w:lang w:eastAsia="zh-CN"/>
        </w:rPr>
        <w:t>Direct Communication Request</w:t>
      </w:r>
      <w:r w:rsidR="00123149">
        <w:rPr>
          <w:rFonts w:eastAsia="DengXian"/>
          <w:lang w:eastAsia="zh-CN"/>
        </w:rPr>
        <w:t xml:space="preserve"> message, then the </w:t>
      </w:r>
      <w:r w:rsidR="00F47676">
        <w:rPr>
          <w:rFonts w:eastAsia="DengXian"/>
          <w:lang w:eastAsia="zh-CN"/>
        </w:rPr>
        <w:t>UE-to-Network relay</w:t>
      </w:r>
      <w:r w:rsidR="00123149">
        <w:rPr>
          <w:rFonts w:eastAsia="DengXian"/>
          <w:lang w:eastAsia="zh-CN"/>
        </w:rPr>
        <w:t xml:space="preserve"> establishes/modifies PDU session based on the Remote UE’s request.</w:t>
      </w:r>
    </w:p>
    <w:p w14:paraId="764EFA7F" w14:textId="17C041EF" w:rsidR="00903A3C" w:rsidRPr="00D731F3" w:rsidRDefault="00903A3C" w:rsidP="00903A3C">
      <w:r w:rsidRPr="00D731F3">
        <w:t>Solution #38</w:t>
      </w:r>
      <w:r w:rsidR="00123149">
        <w:t xml:space="preserve"> proposes </w:t>
      </w:r>
      <w:r w:rsidRPr="00D731F3">
        <w:t xml:space="preserve">"5G ProSe Layer 3 UE-to-Network" </w:t>
      </w:r>
      <w:r w:rsidR="00123149" w:rsidRPr="0030090A">
        <w:t>Connection Capability</w:t>
      </w:r>
      <w:r w:rsidR="00123149" w:rsidRPr="00D731F3">
        <w:t xml:space="preserve"> </w:t>
      </w:r>
      <w:r w:rsidRPr="00D731F3">
        <w:t xml:space="preserve">in </w:t>
      </w:r>
      <w:r w:rsidR="00F47676">
        <w:t>UE-to-Network relay</w:t>
      </w:r>
      <w:r w:rsidR="00123149">
        <w:t xml:space="preserve">’s </w:t>
      </w:r>
      <w:r w:rsidRPr="00D731F3">
        <w:t xml:space="preserve">URSP for </w:t>
      </w:r>
      <w:r w:rsidR="00123149" w:rsidRPr="0030090A">
        <w:t>Remote UE traffic</w:t>
      </w:r>
      <w:r w:rsidR="00123149">
        <w:t>.</w:t>
      </w:r>
    </w:p>
    <w:p w14:paraId="4EECD05F" w14:textId="4545D7CA" w:rsidR="00903A3C" w:rsidRDefault="00903A3C" w:rsidP="00903A3C">
      <w:r w:rsidRPr="00D731F3">
        <w:t xml:space="preserve">Solution </w:t>
      </w:r>
      <w:r w:rsidRPr="00D731F3">
        <w:rPr>
          <w:rFonts w:hint="eastAsia"/>
          <w:lang w:eastAsia="zh-CN"/>
        </w:rPr>
        <w:t>#42</w:t>
      </w:r>
      <w:r w:rsidR="0079200C">
        <w:rPr>
          <w:lang w:eastAsia="zh-CN"/>
        </w:rPr>
        <w:t xml:space="preserve"> </w:t>
      </w:r>
      <w:r w:rsidR="00123149">
        <w:t xml:space="preserve">proposes the Remote UE provides </w:t>
      </w:r>
      <w:r w:rsidR="00123149" w:rsidRPr="000B776A">
        <w:t>the traffic descriptors</w:t>
      </w:r>
      <w:r w:rsidR="00123149">
        <w:t xml:space="preserve"> to the </w:t>
      </w:r>
      <w:r w:rsidR="00F47676">
        <w:t>UE-to-Network relay</w:t>
      </w:r>
      <w:r w:rsidR="00123149">
        <w:t xml:space="preserve"> and the </w:t>
      </w:r>
      <w:r w:rsidR="00F47676">
        <w:t>UE-to-Network relay</w:t>
      </w:r>
      <w:r w:rsidR="00123149">
        <w:t xml:space="preserve"> establishes/modifies PDU session based on </w:t>
      </w:r>
      <w:r w:rsidR="00F47676">
        <w:t>UE-to-Network relay</w:t>
      </w:r>
      <w:r w:rsidR="00123149">
        <w:t>’s URSP rule.</w:t>
      </w:r>
    </w:p>
    <w:p w14:paraId="204306C2" w14:textId="2E89A8DD" w:rsidR="00EA1C56" w:rsidRDefault="00EA1C56" w:rsidP="00123149">
      <w:pPr>
        <w:rPr>
          <w:lang w:eastAsia="zh-CN"/>
        </w:rPr>
      </w:pPr>
    </w:p>
    <w:p w14:paraId="515BCA40" w14:textId="4B65CFB6" w:rsidR="00EE49EE" w:rsidRDefault="00EE49EE" w:rsidP="00EE49EE">
      <w:pPr>
        <w:rPr>
          <w:lang w:eastAsia="zh-CN"/>
        </w:rPr>
      </w:pPr>
      <w:r w:rsidRPr="00F47676">
        <w:rPr>
          <w:lang w:eastAsia="zh-CN"/>
        </w:rPr>
        <w:t xml:space="preserve">Solution#38 uses </w:t>
      </w:r>
      <w:r w:rsidR="00F910A0">
        <w:rPr>
          <w:lang w:eastAsia="zh-CN"/>
        </w:rPr>
        <w:t xml:space="preserve">the </w:t>
      </w:r>
      <w:r w:rsidRPr="00F47676">
        <w:rPr>
          <w:lang w:eastAsia="zh-CN"/>
        </w:rPr>
        <w:t xml:space="preserve">same </w:t>
      </w:r>
      <w:r>
        <w:rPr>
          <w:lang w:eastAsia="zh-CN"/>
        </w:rPr>
        <w:t xml:space="preserve">set </w:t>
      </w:r>
      <w:r w:rsidR="00F910A0">
        <w:rPr>
          <w:lang w:eastAsia="zh-CN"/>
        </w:rPr>
        <w:t xml:space="preserve">of </w:t>
      </w:r>
      <w:r>
        <w:rPr>
          <w:lang w:eastAsia="zh-CN"/>
        </w:rPr>
        <w:t xml:space="preserve">PDU session parameters for all </w:t>
      </w:r>
      <w:r w:rsidRPr="00F47676">
        <w:rPr>
          <w:lang w:eastAsia="zh-CN"/>
        </w:rPr>
        <w:t xml:space="preserve">Remote UEs and the UE-to-Network relay cannot identify the different PDU session requirements </w:t>
      </w:r>
      <w:r>
        <w:rPr>
          <w:lang w:eastAsia="zh-CN"/>
        </w:rPr>
        <w:t>from</w:t>
      </w:r>
      <w:r w:rsidRPr="00F47676">
        <w:rPr>
          <w:lang w:eastAsia="zh-CN"/>
        </w:rPr>
        <w:t xml:space="preserve"> the Remote UE</w:t>
      </w:r>
      <w:r>
        <w:rPr>
          <w:lang w:eastAsia="zh-CN"/>
        </w:rPr>
        <w:t>s</w:t>
      </w:r>
      <w:r w:rsidRPr="00F47676">
        <w:rPr>
          <w:lang w:eastAsia="zh-CN"/>
        </w:rPr>
        <w:t>.</w:t>
      </w:r>
    </w:p>
    <w:p w14:paraId="5CF867C9" w14:textId="7961440A" w:rsidR="00EE49EE" w:rsidRDefault="00EE49EE" w:rsidP="00EE49EE">
      <w:pPr>
        <w:rPr>
          <w:lang w:eastAsia="zh-CN"/>
        </w:rPr>
      </w:pPr>
      <w:r>
        <w:rPr>
          <w:lang w:eastAsia="zh-CN"/>
        </w:rPr>
        <w:t xml:space="preserve">Solution#28 and Solution#42 allow UE-to-Network relay to establish PDU sessions with different set of PDU session parameters based on </w:t>
      </w:r>
      <w:r w:rsidR="00F910A0">
        <w:rPr>
          <w:lang w:eastAsia="zh-CN"/>
        </w:rPr>
        <w:t xml:space="preserve">the </w:t>
      </w:r>
      <w:r>
        <w:rPr>
          <w:lang w:eastAsia="zh-CN"/>
        </w:rPr>
        <w:t xml:space="preserve">request from </w:t>
      </w:r>
      <w:r w:rsidR="00F910A0">
        <w:rPr>
          <w:lang w:eastAsia="zh-CN"/>
        </w:rPr>
        <w:t xml:space="preserve">the </w:t>
      </w:r>
      <w:r>
        <w:rPr>
          <w:lang w:eastAsia="zh-CN"/>
        </w:rPr>
        <w:t xml:space="preserve">Remote UE. </w:t>
      </w:r>
    </w:p>
    <w:p w14:paraId="79C8BBA9" w14:textId="456F1023" w:rsidR="00180B9D" w:rsidRDefault="00180B9D" w:rsidP="00123149">
      <w:pPr>
        <w:rPr>
          <w:lang w:eastAsia="zh-CN"/>
        </w:rPr>
      </w:pPr>
      <w:r>
        <w:rPr>
          <w:lang w:eastAsia="zh-CN"/>
        </w:rPr>
        <w:t>The difference between solution#28 and solution#42 is</w:t>
      </w:r>
    </w:p>
    <w:p w14:paraId="6C761D93" w14:textId="50CAE482" w:rsidR="00180B9D" w:rsidRDefault="00180B9D" w:rsidP="00180B9D">
      <w:pPr>
        <w:pStyle w:val="ListParagraph"/>
        <w:numPr>
          <w:ilvl w:val="0"/>
          <w:numId w:val="17"/>
        </w:numPr>
        <w:rPr>
          <w:lang w:eastAsia="zh-CN"/>
        </w:rPr>
      </w:pPr>
      <w:r>
        <w:rPr>
          <w:lang w:eastAsia="zh-CN"/>
        </w:rPr>
        <w:t>In solution#28, the Remote UE provides PDU session requirement</w:t>
      </w:r>
      <w:r w:rsidR="00EE49EE">
        <w:rPr>
          <w:lang w:eastAsia="zh-CN"/>
        </w:rPr>
        <w:t>s</w:t>
      </w:r>
      <w:r>
        <w:rPr>
          <w:lang w:eastAsia="zh-CN"/>
        </w:rPr>
        <w:t xml:space="preserve"> to the </w:t>
      </w:r>
      <w:r w:rsidR="00F47676">
        <w:rPr>
          <w:lang w:eastAsia="zh-CN"/>
        </w:rPr>
        <w:t>UE-to-Network relay</w:t>
      </w:r>
      <w:r>
        <w:rPr>
          <w:lang w:eastAsia="zh-CN"/>
        </w:rPr>
        <w:t>;</w:t>
      </w:r>
    </w:p>
    <w:p w14:paraId="35E2846F" w14:textId="12AD283F" w:rsidR="00180B9D" w:rsidRDefault="00180B9D" w:rsidP="00180B9D">
      <w:pPr>
        <w:pStyle w:val="ListParagraph"/>
        <w:numPr>
          <w:ilvl w:val="0"/>
          <w:numId w:val="17"/>
        </w:numPr>
        <w:rPr>
          <w:lang w:eastAsia="zh-CN"/>
        </w:rPr>
      </w:pPr>
      <w:r>
        <w:rPr>
          <w:lang w:eastAsia="zh-CN"/>
        </w:rPr>
        <w:t xml:space="preserve">In solution#42, the Remote UE provides </w:t>
      </w:r>
      <w:r w:rsidRPr="00180B9D">
        <w:rPr>
          <w:lang w:eastAsia="zh-CN"/>
        </w:rPr>
        <w:t xml:space="preserve">Traffic descriptor </w:t>
      </w:r>
      <w:r>
        <w:rPr>
          <w:lang w:eastAsia="zh-CN"/>
        </w:rPr>
        <w:t xml:space="preserve">to the </w:t>
      </w:r>
      <w:r w:rsidR="00F47676">
        <w:rPr>
          <w:lang w:eastAsia="zh-CN"/>
        </w:rPr>
        <w:t>UE-to-Network relay</w:t>
      </w:r>
      <w:r>
        <w:rPr>
          <w:lang w:eastAsia="zh-CN"/>
        </w:rPr>
        <w:t xml:space="preserve"> then the </w:t>
      </w:r>
      <w:r w:rsidR="00F47676">
        <w:rPr>
          <w:lang w:eastAsia="zh-CN"/>
        </w:rPr>
        <w:t>UE-to-Network relay</w:t>
      </w:r>
      <w:r>
        <w:rPr>
          <w:lang w:eastAsia="zh-CN"/>
        </w:rPr>
        <w:t xml:space="preserve"> retrieves the PDU session parameters based </w:t>
      </w:r>
      <w:r w:rsidR="00F47676">
        <w:rPr>
          <w:lang w:eastAsia="zh-CN"/>
        </w:rPr>
        <w:t xml:space="preserve">on </w:t>
      </w:r>
      <w:r w:rsidR="00F47676" w:rsidRPr="00CB0C8A">
        <w:t>UE-to-Network Relay</w:t>
      </w:r>
      <w:r w:rsidR="00F47676">
        <w:rPr>
          <w:lang w:eastAsia="zh-CN"/>
        </w:rPr>
        <w:t xml:space="preserve">’ </w:t>
      </w:r>
      <w:r>
        <w:rPr>
          <w:lang w:eastAsia="zh-CN"/>
        </w:rPr>
        <w:t>URSP rules.</w:t>
      </w:r>
    </w:p>
    <w:p w14:paraId="39F0AE0F" w14:textId="77777777" w:rsidR="00497672" w:rsidRPr="00EA1C56" w:rsidRDefault="00497672" w:rsidP="00EA1C56">
      <w:pPr>
        <w:rPr>
          <w:rFonts w:eastAsiaTheme="minorEastAsia"/>
          <w:b/>
          <w:bCs/>
          <w:lang w:eastAsia="zh-CN"/>
        </w:rPr>
      </w:pPr>
    </w:p>
    <w:p w14:paraId="6F272F7D" w14:textId="77777777" w:rsidR="00CD4D2B" w:rsidRDefault="00CD4D2B" w:rsidP="00741A44">
      <w:pPr>
        <w:jc w:val="center"/>
      </w:pPr>
    </w:p>
    <w:p w14:paraId="5B6E652E" w14:textId="31D4EA26" w:rsidR="00741A44" w:rsidRDefault="00741A44" w:rsidP="00741A44">
      <w:pPr>
        <w:jc w:val="center"/>
        <w:rPr>
          <w:lang w:eastAsia="ko-KR"/>
        </w:rPr>
      </w:pPr>
      <w:r w:rsidRPr="00741A44">
        <w:t xml:space="preserve">Table 1: </w:t>
      </w:r>
      <w:r>
        <w:t xml:space="preserve">Comparison </w:t>
      </w:r>
      <w:r w:rsidR="00EA1C56">
        <w:t xml:space="preserve">of </w:t>
      </w:r>
      <w:r w:rsidR="00EA1C56">
        <w:rPr>
          <w:lang w:eastAsia="ko-KR"/>
        </w:rPr>
        <w:t>sol#28</w:t>
      </w:r>
      <w:r w:rsidR="00497672">
        <w:rPr>
          <w:lang w:eastAsia="ko-KR"/>
        </w:rPr>
        <w:t xml:space="preserve"> </w:t>
      </w:r>
      <w:r w:rsidR="00EA1C56">
        <w:rPr>
          <w:lang w:eastAsia="ko-KR"/>
        </w:rPr>
        <w:t>and sol#42</w:t>
      </w:r>
    </w:p>
    <w:p w14:paraId="5FA6A7A9" w14:textId="177ADCBB" w:rsidR="00180B9D" w:rsidRDefault="00180B9D" w:rsidP="00741A44">
      <w:pPr>
        <w:jc w:val="center"/>
        <w:rPr>
          <w:lang w:eastAsia="ko-KR"/>
        </w:rPr>
      </w:pPr>
    </w:p>
    <w:p w14:paraId="13D920F1" w14:textId="77777777" w:rsidR="00180B9D" w:rsidRDefault="00180B9D" w:rsidP="00741A44">
      <w:pPr>
        <w:jc w:val="center"/>
      </w:pPr>
    </w:p>
    <w:tbl>
      <w:tblPr>
        <w:tblStyle w:val="TableGrid"/>
        <w:tblW w:w="0" w:type="auto"/>
        <w:tblLook w:val="04A0" w:firstRow="1" w:lastRow="0" w:firstColumn="1" w:lastColumn="0" w:noHBand="0" w:noVBand="1"/>
      </w:tblPr>
      <w:tblGrid>
        <w:gridCol w:w="2245"/>
        <w:gridCol w:w="3780"/>
        <w:gridCol w:w="3604"/>
      </w:tblGrid>
      <w:tr w:rsidR="006704AF" w14:paraId="4EB7A9CE" w14:textId="77777777" w:rsidTr="00741A44">
        <w:tc>
          <w:tcPr>
            <w:tcW w:w="2245" w:type="dxa"/>
            <w:vAlign w:val="center"/>
          </w:tcPr>
          <w:p w14:paraId="19D50097" w14:textId="77777777" w:rsidR="006704AF" w:rsidRDefault="006704AF" w:rsidP="00442D7F"/>
        </w:tc>
        <w:tc>
          <w:tcPr>
            <w:tcW w:w="3780" w:type="dxa"/>
            <w:vAlign w:val="center"/>
          </w:tcPr>
          <w:p w14:paraId="1B846139" w14:textId="38460CFC" w:rsidR="006704AF" w:rsidRDefault="00E205DE" w:rsidP="00741A44">
            <w:pPr>
              <w:jc w:val="center"/>
            </w:pPr>
            <w:r>
              <w:rPr>
                <w:lang w:eastAsia="zh-CN"/>
              </w:rPr>
              <w:t>Solution#28</w:t>
            </w:r>
          </w:p>
        </w:tc>
        <w:tc>
          <w:tcPr>
            <w:tcW w:w="3604" w:type="dxa"/>
            <w:vAlign w:val="center"/>
          </w:tcPr>
          <w:p w14:paraId="40927C4F" w14:textId="015F63FA" w:rsidR="006704AF" w:rsidRDefault="00E205DE" w:rsidP="00741A44">
            <w:pPr>
              <w:jc w:val="center"/>
            </w:pPr>
            <w:r>
              <w:rPr>
                <w:lang w:eastAsia="zh-CN"/>
              </w:rPr>
              <w:t>Solution#42</w:t>
            </w:r>
          </w:p>
        </w:tc>
      </w:tr>
      <w:tr w:rsidR="006704AF" w14:paraId="1E614F10" w14:textId="77777777" w:rsidTr="00741A44">
        <w:tc>
          <w:tcPr>
            <w:tcW w:w="2245" w:type="dxa"/>
            <w:vAlign w:val="center"/>
          </w:tcPr>
          <w:p w14:paraId="76FA2C22" w14:textId="25E0148C" w:rsidR="006704AF" w:rsidRPr="00741A44" w:rsidRDefault="00E205DE" w:rsidP="00741A44">
            <w:pPr>
              <w:jc w:val="center"/>
              <w:rPr>
                <w:b/>
                <w:bCs/>
                <w:lang w:eastAsia="ko-KR"/>
              </w:rPr>
            </w:pPr>
            <w:r w:rsidRPr="00E205DE">
              <w:rPr>
                <w:b/>
                <w:bCs/>
                <w:lang w:eastAsia="ko-KR"/>
              </w:rPr>
              <w:lastRenderedPageBreak/>
              <w:t>Consistency</w:t>
            </w:r>
          </w:p>
        </w:tc>
        <w:tc>
          <w:tcPr>
            <w:tcW w:w="3780" w:type="dxa"/>
          </w:tcPr>
          <w:p w14:paraId="767C0E8E" w14:textId="237C205B" w:rsidR="00B36ADC" w:rsidRDefault="00EE49EE" w:rsidP="00741A44">
            <w:pPr>
              <w:pStyle w:val="ListParagraph"/>
              <w:numPr>
                <w:ilvl w:val="0"/>
                <w:numId w:val="16"/>
              </w:numPr>
              <w:ind w:left="288" w:hanging="144"/>
            </w:pPr>
            <w:r w:rsidRPr="00EE49EE">
              <w:t>PDU session requirement</w:t>
            </w:r>
            <w:r w:rsidR="00F910A0">
              <w:t>s</w:t>
            </w:r>
            <w:r w:rsidRPr="00EE49EE">
              <w:t xml:space="preserve"> </w:t>
            </w:r>
            <w:r>
              <w:t xml:space="preserve">provided by the </w:t>
            </w:r>
            <w:r w:rsidR="00E205DE">
              <w:t xml:space="preserve">Remote UE </w:t>
            </w:r>
            <w:r>
              <w:t xml:space="preserve">only depend on the application launched in the Remote UE; </w:t>
            </w:r>
            <w:r w:rsidR="00E205DE">
              <w:t xml:space="preserve">no matter which </w:t>
            </w:r>
            <w:r w:rsidR="00F47676">
              <w:t>UE-to-Network relay</w:t>
            </w:r>
            <w:r w:rsidR="00E205DE">
              <w:t xml:space="preserve"> is selected </w:t>
            </w:r>
          </w:p>
        </w:tc>
        <w:tc>
          <w:tcPr>
            <w:tcW w:w="3604" w:type="dxa"/>
          </w:tcPr>
          <w:p w14:paraId="55EF732C" w14:textId="76E4D093" w:rsidR="00B36ADC" w:rsidRDefault="00E205DE" w:rsidP="00741A44">
            <w:pPr>
              <w:pStyle w:val="ListParagraph"/>
              <w:numPr>
                <w:ilvl w:val="0"/>
                <w:numId w:val="16"/>
              </w:numPr>
              <w:ind w:left="288" w:hanging="144"/>
            </w:pPr>
            <w:r>
              <w:t xml:space="preserve">Different </w:t>
            </w:r>
            <w:r w:rsidR="00F47676">
              <w:t>UE-to-Network relay</w:t>
            </w:r>
            <w:r>
              <w:t xml:space="preserve"> may retrieve different set</w:t>
            </w:r>
            <w:r w:rsidR="00F910A0">
              <w:t>s</w:t>
            </w:r>
            <w:r>
              <w:t xml:space="preserve"> of PDU session parameters even though the Remote UE provides </w:t>
            </w:r>
            <w:r w:rsidR="00F910A0">
              <w:t xml:space="preserve">the </w:t>
            </w:r>
            <w:r>
              <w:t xml:space="preserve">same </w:t>
            </w:r>
            <w:r w:rsidRPr="00180B9D">
              <w:rPr>
                <w:lang w:eastAsia="zh-CN"/>
              </w:rPr>
              <w:t>Traffic descriptor</w:t>
            </w:r>
            <w:r w:rsidR="00741A44">
              <w:t>.</w:t>
            </w:r>
          </w:p>
          <w:p w14:paraId="104767AF" w14:textId="6C4B6B4E" w:rsidR="00B36ADC" w:rsidRDefault="00B36ADC" w:rsidP="00442D7F"/>
        </w:tc>
      </w:tr>
      <w:tr w:rsidR="006704AF" w14:paraId="3CF57808" w14:textId="77777777" w:rsidTr="00741A44">
        <w:tc>
          <w:tcPr>
            <w:tcW w:w="2245" w:type="dxa"/>
            <w:vAlign w:val="center"/>
          </w:tcPr>
          <w:p w14:paraId="1622CBEB" w14:textId="45A61133" w:rsidR="006704AF" w:rsidRPr="00741A44" w:rsidRDefault="00E205DE" w:rsidP="00741A44">
            <w:pPr>
              <w:jc w:val="center"/>
              <w:rPr>
                <w:b/>
                <w:bCs/>
                <w:lang w:eastAsia="ko-KR"/>
              </w:rPr>
            </w:pPr>
            <w:r>
              <w:rPr>
                <w:b/>
                <w:bCs/>
                <w:lang w:eastAsia="ko-KR"/>
              </w:rPr>
              <w:t>Privacy</w:t>
            </w:r>
          </w:p>
        </w:tc>
        <w:tc>
          <w:tcPr>
            <w:tcW w:w="3780" w:type="dxa"/>
          </w:tcPr>
          <w:p w14:paraId="4FF5A533" w14:textId="5050C368" w:rsidR="006704AF" w:rsidRDefault="00E205DE" w:rsidP="00741A44">
            <w:pPr>
              <w:pStyle w:val="ListParagraph"/>
              <w:numPr>
                <w:ilvl w:val="0"/>
                <w:numId w:val="16"/>
              </w:numPr>
              <w:ind w:left="288" w:hanging="144"/>
            </w:pPr>
            <w:r>
              <w:t>Remote UE only provides PDU session requirement</w:t>
            </w:r>
            <w:r w:rsidR="00F910A0">
              <w:t>s</w:t>
            </w:r>
            <w:r>
              <w:t xml:space="preserve"> to the </w:t>
            </w:r>
            <w:r w:rsidR="00F47676">
              <w:t xml:space="preserve">UE-to-Network </w:t>
            </w:r>
            <w:proofErr w:type="gramStart"/>
            <w:r w:rsidR="00F47676">
              <w:t>relay</w:t>
            </w:r>
            <w:r w:rsidR="00827542">
              <w:t xml:space="preserve"> </w:t>
            </w:r>
            <w:r w:rsidR="00D95F71">
              <w:t xml:space="preserve"> which</w:t>
            </w:r>
            <w:proofErr w:type="gramEnd"/>
            <w:r w:rsidR="00D95F71">
              <w:t xml:space="preserve"> may contain privacy sensitive information, e.g., S-NSSAI.</w:t>
            </w:r>
          </w:p>
        </w:tc>
        <w:tc>
          <w:tcPr>
            <w:tcW w:w="3604" w:type="dxa"/>
          </w:tcPr>
          <w:p w14:paraId="1DCF8386" w14:textId="137D596D" w:rsidR="00B36ADC" w:rsidRDefault="00E205DE" w:rsidP="00741A44">
            <w:pPr>
              <w:pStyle w:val="ListParagraph"/>
              <w:numPr>
                <w:ilvl w:val="0"/>
                <w:numId w:val="16"/>
              </w:numPr>
              <w:ind w:left="288" w:hanging="144"/>
            </w:pPr>
            <w:r>
              <w:t>Remote UE provide</w:t>
            </w:r>
            <w:r w:rsidR="00827542">
              <w:t>s</w:t>
            </w:r>
            <w:r>
              <w:t xml:space="preserve"> </w:t>
            </w:r>
            <w:r w:rsidR="00827542">
              <w:t xml:space="preserve">privacy sensitive date to </w:t>
            </w:r>
            <w:r>
              <w:t xml:space="preserve">the </w:t>
            </w:r>
            <w:r w:rsidR="00F47676">
              <w:t>UE-to-Network relay</w:t>
            </w:r>
            <w:r>
              <w:t xml:space="preserve">, e.g. </w:t>
            </w:r>
            <w:r w:rsidR="00827542">
              <w:t>Remote UE’s OS info (</w:t>
            </w:r>
            <w:proofErr w:type="spellStart"/>
            <w:r w:rsidR="00827542">
              <w:t>OSId</w:t>
            </w:r>
            <w:proofErr w:type="spellEnd"/>
            <w:r w:rsidR="00827542">
              <w:t>), Remote UE’s App info (</w:t>
            </w:r>
            <w:proofErr w:type="spellStart"/>
            <w:r>
              <w:t>OSAppId</w:t>
            </w:r>
            <w:proofErr w:type="spellEnd"/>
            <w:r w:rsidR="00827542">
              <w:t>),</w:t>
            </w:r>
            <w:r>
              <w:t xml:space="preserve"> </w:t>
            </w:r>
            <w:r w:rsidR="00827542">
              <w:t>Remote UE’s traffic info (</w:t>
            </w:r>
            <w:r w:rsidRPr="00081B28">
              <w:t>Destination FQDN</w:t>
            </w:r>
            <w:r>
              <w:t xml:space="preserve">, </w:t>
            </w:r>
            <w:r w:rsidRPr="00F70B61">
              <w:t>protocol ID of the protocol above IP</w:t>
            </w:r>
            <w:r w:rsidR="00827542">
              <w:t>)</w:t>
            </w:r>
            <w:r>
              <w:t xml:space="preserve">, etc. </w:t>
            </w:r>
          </w:p>
        </w:tc>
      </w:tr>
      <w:tr w:rsidR="006704AF" w14:paraId="6F8764DC" w14:textId="77777777" w:rsidTr="00741A44">
        <w:tc>
          <w:tcPr>
            <w:tcW w:w="2245" w:type="dxa"/>
            <w:vAlign w:val="center"/>
          </w:tcPr>
          <w:p w14:paraId="300AA845" w14:textId="7D5F8612" w:rsidR="006704AF" w:rsidRPr="00741A44" w:rsidRDefault="00E205DE" w:rsidP="00741A44">
            <w:pPr>
              <w:jc w:val="center"/>
              <w:rPr>
                <w:b/>
                <w:bCs/>
                <w:lang w:eastAsia="ko-KR"/>
              </w:rPr>
            </w:pPr>
            <w:r>
              <w:rPr>
                <w:b/>
                <w:bCs/>
                <w:lang w:eastAsia="ko-KR"/>
              </w:rPr>
              <w:t>Compatibility</w:t>
            </w:r>
          </w:p>
        </w:tc>
        <w:tc>
          <w:tcPr>
            <w:tcW w:w="3780" w:type="dxa"/>
          </w:tcPr>
          <w:p w14:paraId="23E61EFB" w14:textId="0A605A7D" w:rsidR="006704AF" w:rsidRDefault="00497672" w:rsidP="00497672">
            <w:pPr>
              <w:pStyle w:val="ListParagraph"/>
              <w:numPr>
                <w:ilvl w:val="0"/>
                <w:numId w:val="16"/>
              </w:numPr>
              <w:ind w:left="288" w:hanging="144"/>
            </w:pPr>
            <w:r>
              <w:t>Remote UE provides standardized PDU session info, e.g. PDU session type, SS</w:t>
            </w:r>
            <w:r w:rsidR="00EE49EE">
              <w:t>C</w:t>
            </w:r>
            <w:r>
              <w:t xml:space="preserve"> mode, which can be understood well by the </w:t>
            </w:r>
            <w:r w:rsidR="00F47676">
              <w:t>UE-to-Network relay</w:t>
            </w:r>
            <w:r>
              <w:t xml:space="preserve"> even if the Remote UE and the </w:t>
            </w:r>
            <w:r w:rsidR="00F47676">
              <w:t>UE-to-Network relay</w:t>
            </w:r>
            <w:r>
              <w:t xml:space="preserve"> belong to different PLMNs.</w:t>
            </w:r>
          </w:p>
        </w:tc>
        <w:tc>
          <w:tcPr>
            <w:tcW w:w="3604" w:type="dxa"/>
          </w:tcPr>
          <w:p w14:paraId="4E3F5AB3" w14:textId="69F3E5B1" w:rsidR="00B36ADC" w:rsidRDefault="00497672" w:rsidP="00497672">
            <w:pPr>
              <w:pStyle w:val="ListParagraph"/>
              <w:numPr>
                <w:ilvl w:val="0"/>
                <w:numId w:val="16"/>
              </w:numPr>
              <w:ind w:left="288" w:hanging="144"/>
            </w:pPr>
            <w:r>
              <w:t xml:space="preserve">Remote UE provides </w:t>
            </w:r>
            <w:r w:rsidRPr="00180B9D">
              <w:rPr>
                <w:lang w:eastAsia="zh-CN"/>
              </w:rPr>
              <w:t>Traffic descriptor</w:t>
            </w:r>
            <w:r>
              <w:t xml:space="preserve"> which may not be understood by the </w:t>
            </w:r>
            <w:r w:rsidR="00F47676">
              <w:t>UE-to-Network relay</w:t>
            </w:r>
            <w:r>
              <w:t xml:space="preserve">, e.g. </w:t>
            </w:r>
            <w:proofErr w:type="spellStart"/>
            <w:r>
              <w:rPr>
                <w:lang w:val="en-US"/>
              </w:rPr>
              <w:t>OSAppId_A</w:t>
            </w:r>
            <w:proofErr w:type="spellEnd"/>
            <w:r>
              <w:t xml:space="preserve"> may only </w:t>
            </w:r>
            <w:r w:rsidR="00F910A0">
              <w:t xml:space="preserve">be </w:t>
            </w:r>
            <w:r>
              <w:t xml:space="preserve">configured in PLMN_A (Remote UE) and may not be </w:t>
            </w:r>
            <w:r w:rsidR="00827542">
              <w:t>configured</w:t>
            </w:r>
            <w:r>
              <w:t xml:space="preserve"> </w:t>
            </w:r>
            <w:r w:rsidR="00827542">
              <w:t>in</w:t>
            </w:r>
            <w:r>
              <w:t xml:space="preserve"> the PLMN_B (</w:t>
            </w:r>
            <w:r w:rsidR="00F47676">
              <w:t>UE-to-Network relay</w:t>
            </w:r>
            <w:r>
              <w:t>)</w:t>
            </w:r>
          </w:p>
        </w:tc>
      </w:tr>
      <w:tr w:rsidR="006704AF" w14:paraId="2E943564" w14:textId="77777777" w:rsidTr="00741A44">
        <w:tc>
          <w:tcPr>
            <w:tcW w:w="2245" w:type="dxa"/>
            <w:vAlign w:val="center"/>
          </w:tcPr>
          <w:p w14:paraId="383531FA" w14:textId="058DBBF9" w:rsidR="006704AF" w:rsidRPr="00741A44" w:rsidRDefault="00497672" w:rsidP="00741A44">
            <w:pPr>
              <w:jc w:val="center"/>
              <w:rPr>
                <w:b/>
                <w:bCs/>
                <w:lang w:eastAsia="ko-KR"/>
              </w:rPr>
            </w:pPr>
            <w:r>
              <w:rPr>
                <w:b/>
                <w:bCs/>
                <w:lang w:eastAsia="ko-KR"/>
              </w:rPr>
              <w:t>Efficiency</w:t>
            </w:r>
          </w:p>
        </w:tc>
        <w:tc>
          <w:tcPr>
            <w:tcW w:w="3780" w:type="dxa"/>
          </w:tcPr>
          <w:p w14:paraId="6BCB0694" w14:textId="6E6BEA03" w:rsidR="006704AF" w:rsidRDefault="00497672" w:rsidP="00497672">
            <w:pPr>
              <w:pStyle w:val="ListParagraph"/>
              <w:numPr>
                <w:ilvl w:val="0"/>
                <w:numId w:val="16"/>
              </w:numPr>
              <w:ind w:left="288" w:hanging="144"/>
            </w:pPr>
            <w:r>
              <w:t>Remote UE may only provide necessary PDU session requirement</w:t>
            </w:r>
            <w:r w:rsidR="00F910A0">
              <w:t>s</w:t>
            </w:r>
            <w:r>
              <w:t>, e.g. only provide</w:t>
            </w:r>
            <w:r w:rsidR="00F910A0">
              <w:t>s</w:t>
            </w:r>
            <w:r>
              <w:t xml:space="preserve"> PDU session type </w:t>
            </w:r>
          </w:p>
        </w:tc>
        <w:tc>
          <w:tcPr>
            <w:tcW w:w="3604" w:type="dxa"/>
          </w:tcPr>
          <w:p w14:paraId="66C855E6" w14:textId="3CFD6662" w:rsidR="006704AF" w:rsidRDefault="00827542" w:rsidP="00741A44">
            <w:pPr>
              <w:pStyle w:val="ListParagraph"/>
              <w:numPr>
                <w:ilvl w:val="0"/>
                <w:numId w:val="16"/>
              </w:numPr>
              <w:ind w:left="288" w:hanging="144"/>
            </w:pPr>
            <w:r>
              <w:t>In all case</w:t>
            </w:r>
            <w:r w:rsidR="00F910A0">
              <w:t>s</w:t>
            </w:r>
            <w:r>
              <w:t xml:space="preserve">, the </w:t>
            </w:r>
            <w:r w:rsidR="00497672">
              <w:t>Remote UE</w:t>
            </w:r>
            <w:r>
              <w:t xml:space="preserve"> provides all </w:t>
            </w:r>
            <w:r w:rsidRPr="00A8485B">
              <w:t>available information related to the Traffic Descriptor</w:t>
            </w:r>
            <w:r>
              <w:t xml:space="preserve">, no matter which one will be used by the </w:t>
            </w:r>
            <w:r w:rsidR="00F47676">
              <w:t>UE-to-Network relay</w:t>
            </w:r>
          </w:p>
        </w:tc>
      </w:tr>
    </w:tbl>
    <w:p w14:paraId="0853B352" w14:textId="7B8D8BF1" w:rsidR="00442D7F" w:rsidRDefault="00442D7F" w:rsidP="00442D7F"/>
    <w:p w14:paraId="7A8C2AE7" w14:textId="77777777" w:rsidR="001D7CEF" w:rsidRDefault="001D7CEF" w:rsidP="001D7CEF">
      <w:pPr>
        <w:rPr>
          <w:lang w:eastAsia="ko-KR"/>
        </w:rPr>
      </w:pPr>
    </w:p>
    <w:p w14:paraId="0DE6798B" w14:textId="6BF20C1C" w:rsidR="00827542" w:rsidRDefault="001D7CEF" w:rsidP="001D7CEF">
      <w:pPr>
        <w:rPr>
          <w:lang w:eastAsia="ko-KR"/>
        </w:rPr>
      </w:pPr>
      <w:r>
        <w:rPr>
          <w:lang w:val="en-US" w:eastAsia="ko-KR"/>
        </w:rPr>
        <w:t xml:space="preserve">Considering the above </w:t>
      </w:r>
      <w:r w:rsidR="00827542">
        <w:t>table</w:t>
      </w:r>
      <w:r>
        <w:rPr>
          <w:lang w:val="en-US" w:eastAsia="ko-KR"/>
        </w:rPr>
        <w:t xml:space="preserve">, </w:t>
      </w:r>
      <w:r w:rsidR="00827542">
        <w:rPr>
          <w:lang w:val="en-US" w:eastAsia="ko-KR"/>
        </w:rPr>
        <w:t xml:space="preserve">in all </w:t>
      </w:r>
      <w:r w:rsidR="00827542" w:rsidRPr="00827542">
        <w:rPr>
          <w:lang w:val="en-US" w:eastAsia="ko-KR"/>
        </w:rPr>
        <w:t>Consistency</w:t>
      </w:r>
      <w:r w:rsidR="00827542">
        <w:rPr>
          <w:lang w:val="en-US" w:eastAsia="ko-KR"/>
        </w:rPr>
        <w:t>/</w:t>
      </w:r>
      <w:r w:rsidR="00827542" w:rsidRPr="00827542">
        <w:rPr>
          <w:lang w:val="en-US" w:eastAsia="ko-KR"/>
        </w:rPr>
        <w:t>Privacy</w:t>
      </w:r>
      <w:r w:rsidR="00827542">
        <w:rPr>
          <w:lang w:val="en-US" w:eastAsia="ko-KR"/>
        </w:rPr>
        <w:t>/</w:t>
      </w:r>
      <w:r w:rsidR="00827542" w:rsidRPr="00827542">
        <w:rPr>
          <w:lang w:val="en-US" w:eastAsia="ko-KR"/>
        </w:rPr>
        <w:t>Compatibility</w:t>
      </w:r>
      <w:r w:rsidR="00827542">
        <w:rPr>
          <w:lang w:val="en-US" w:eastAsia="ko-KR"/>
        </w:rPr>
        <w:t>/</w:t>
      </w:r>
      <w:r w:rsidR="00827542" w:rsidRPr="00827542">
        <w:rPr>
          <w:lang w:val="en-US" w:eastAsia="ko-KR"/>
        </w:rPr>
        <w:t xml:space="preserve">Efficiency </w:t>
      </w:r>
      <w:r w:rsidR="00827542">
        <w:rPr>
          <w:lang w:val="en-US" w:eastAsia="ko-KR"/>
        </w:rPr>
        <w:t>aspects, solution</w:t>
      </w:r>
      <w:r w:rsidR="00F910A0">
        <w:rPr>
          <w:lang w:val="en-US" w:eastAsia="ko-KR"/>
        </w:rPr>
        <w:t xml:space="preserve"> </w:t>
      </w:r>
      <w:r w:rsidR="00827542">
        <w:rPr>
          <w:lang w:val="en-US" w:eastAsia="ko-KR"/>
        </w:rPr>
        <w:t xml:space="preserve">#28 is </w:t>
      </w:r>
      <w:r w:rsidR="00871322">
        <w:rPr>
          <w:lang w:val="en-US" w:eastAsia="ko-KR"/>
        </w:rPr>
        <w:t xml:space="preserve">proposed to be </w:t>
      </w:r>
      <w:r w:rsidR="00827542">
        <w:rPr>
          <w:lang w:val="en-US" w:eastAsia="ko-KR"/>
        </w:rPr>
        <w:t xml:space="preserve">selected for Layer 3 </w:t>
      </w:r>
      <w:r w:rsidR="00F47676">
        <w:rPr>
          <w:lang w:val="en-US" w:eastAsia="ko-KR"/>
        </w:rPr>
        <w:t>UE-to-</w:t>
      </w:r>
      <w:r w:rsidR="00F47676" w:rsidRPr="00F47676">
        <w:rPr>
          <w:lang w:val="en-US" w:eastAsia="ko-KR"/>
        </w:rPr>
        <w:t>Network relay</w:t>
      </w:r>
      <w:r w:rsidR="00BF3C1A" w:rsidRPr="00F47676">
        <w:rPr>
          <w:lang w:val="en-US" w:eastAsia="ko-KR"/>
        </w:rPr>
        <w:t xml:space="preserve">’ normative work  </w:t>
      </w:r>
      <w:r w:rsidR="00827542" w:rsidRPr="00F47676">
        <w:rPr>
          <w:lang w:val="en-US" w:eastAsia="ko-KR"/>
        </w:rPr>
        <w:t xml:space="preserve">on </w:t>
      </w:r>
      <w:r w:rsidR="00827542" w:rsidRPr="00F47676">
        <w:rPr>
          <w:lang w:eastAsia="ko-KR"/>
        </w:rPr>
        <w:t>the handling of PDU Session related attributes (e.g. S-NSSAI, DNN, PDU Session Type and SSC mode).</w:t>
      </w:r>
    </w:p>
    <w:p w14:paraId="5DEAB7AA" w14:textId="4E26C68A" w:rsidR="00EB14F2" w:rsidRDefault="00BF3C1A" w:rsidP="00FD5EEA">
      <w:pPr>
        <w:rPr>
          <w:lang w:val="en-US" w:eastAsia="ko-KR"/>
        </w:rPr>
      </w:pPr>
      <w:r>
        <w:t xml:space="preserve">Considering the default PDU session parameters for the Layer 3 </w:t>
      </w:r>
      <w:r w:rsidR="00F47676">
        <w:t>UE-to-Network relay</w:t>
      </w:r>
      <w:r>
        <w:t xml:space="preserve">, e.g. the case that the Remote UE doesn’t provide any/all PDU session requirements, </w:t>
      </w:r>
      <w:r w:rsidR="00FD5EEA" w:rsidRPr="00A2325F">
        <w:t xml:space="preserve">, Solution #38 and </w:t>
      </w:r>
      <w:r w:rsidR="00FD5EEA" w:rsidRPr="00A2325F">
        <w:rPr>
          <w:lang w:val="en-US" w:eastAsia="ko-KR"/>
        </w:rPr>
        <w:t xml:space="preserve"> Solution#42</w:t>
      </w:r>
      <w:r w:rsidR="00FD5EEA" w:rsidRPr="00A2325F">
        <w:t xml:space="preserve"> </w:t>
      </w:r>
      <w:r w:rsidR="00FD5EEA">
        <w:t>can</w:t>
      </w:r>
      <w:r w:rsidR="00FD5EEA" w:rsidRPr="00A2325F">
        <w:t xml:space="preserve"> also be selected </w:t>
      </w:r>
      <w:r w:rsidR="00FD5EEA" w:rsidRPr="00A2325F">
        <w:rPr>
          <w:lang w:val="en-US" w:eastAsia="ko-KR"/>
        </w:rPr>
        <w:t>for Layer 3 UE-to-Network relay to decide the PDU session parameters not provided by the Remote UE.</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5123D173" w:rsidR="00B56AE0" w:rsidRDefault="00E41221" w:rsidP="002F30E8">
      <w:pPr>
        <w:rPr>
          <w:lang w:val="en-US"/>
        </w:rPr>
      </w:pPr>
      <w:r w:rsidRPr="00B56AE0">
        <w:rPr>
          <w:lang w:val="en-US"/>
        </w:rPr>
        <w:t>It is proposed to document the</w:t>
      </w:r>
      <w:r w:rsidR="0088324F">
        <w:rPr>
          <w:lang w:val="en-US"/>
        </w:rPr>
        <w:t xml:space="preserve"> </w:t>
      </w:r>
      <w:r w:rsidR="00DE36C7">
        <w:rPr>
          <w:lang w:val="en-US"/>
        </w:rPr>
        <w:t>interim conclusions</w:t>
      </w:r>
      <w:r w:rsidRPr="00B56AE0">
        <w:rPr>
          <w:lang w:val="en-US"/>
        </w:rPr>
        <w:t xml:space="preserve"> for Key Issue #</w:t>
      </w:r>
      <w:r w:rsidR="00606014">
        <w:rPr>
          <w:lang w:val="en-US"/>
        </w:rPr>
        <w:t xml:space="preserve">3 </w:t>
      </w:r>
      <w:r w:rsidR="0088324F">
        <w:rPr>
          <w:lang w:val="en-US"/>
        </w:rPr>
        <w:t>in TR 23.752</w:t>
      </w:r>
      <w:r w:rsidRPr="00B56AE0">
        <w:rPr>
          <w:lang w:val="en-US"/>
        </w:rPr>
        <w:t xml:space="preserve">. </w:t>
      </w:r>
    </w:p>
    <w:p w14:paraId="19BD6939" w14:textId="127A8188" w:rsidR="0049633B" w:rsidRDefault="0049633B" w:rsidP="002F30E8">
      <w:pPr>
        <w:rPr>
          <w:lang w:val="en-US"/>
        </w:rPr>
      </w:pPr>
    </w:p>
    <w:p w14:paraId="139CA57F" w14:textId="77777777" w:rsidR="0049633B" w:rsidRPr="00A1292D" w:rsidRDefault="0049633B" w:rsidP="0049633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3F2AD4BD" w14:textId="77777777" w:rsidR="00FD5EEA" w:rsidRDefault="00FD5EEA" w:rsidP="00FD5EEA">
      <w:pPr>
        <w:pStyle w:val="Heading2"/>
        <w:rPr>
          <w:lang w:eastAsia="zh-CN"/>
        </w:rPr>
      </w:pPr>
      <w:bookmarkStart w:id="1" w:name="_Toc50557387"/>
      <w:r>
        <w:rPr>
          <w:rFonts w:hint="eastAsia"/>
          <w:lang w:eastAsia="zh-CN"/>
        </w:rPr>
        <w:t>8.</w:t>
      </w:r>
      <w:r>
        <w:rPr>
          <w:lang w:eastAsia="zh-CN"/>
        </w:rPr>
        <w:t>3</w:t>
      </w:r>
      <w:r w:rsidRPr="00A113A6">
        <w:rPr>
          <w:rFonts w:hint="eastAsia"/>
          <w:lang w:eastAsia="zh-CN"/>
        </w:rPr>
        <w:tab/>
      </w:r>
      <w:r>
        <w:rPr>
          <w:lang w:eastAsia="zh-CN"/>
        </w:rPr>
        <w:t>Key Issue #3</w:t>
      </w:r>
      <w:r w:rsidRPr="00F47F5C">
        <w:rPr>
          <w:lang w:eastAsia="zh-CN"/>
        </w:rPr>
        <w:t xml:space="preserve">: </w:t>
      </w:r>
      <w:bookmarkEnd w:id="1"/>
      <w:r w:rsidRPr="00CB0C8A">
        <w:t>Support of UE-to-Network Relay</w:t>
      </w:r>
    </w:p>
    <w:p w14:paraId="69301A2B" w14:textId="77777777" w:rsidR="00FD5EEA" w:rsidRDefault="00FD5EEA" w:rsidP="00FD5EEA">
      <w:pPr>
        <w:rPr>
          <w:lang w:eastAsia="ko-KR"/>
        </w:rPr>
      </w:pPr>
      <w:r w:rsidRPr="004447F8">
        <w:rPr>
          <w:lang w:eastAsia="ko-KR"/>
        </w:rPr>
        <w:t xml:space="preserve">For </w:t>
      </w:r>
      <w:r w:rsidRPr="00A113A6">
        <w:rPr>
          <w:rFonts w:hint="eastAsia"/>
          <w:lang w:eastAsia="zh-CN"/>
        </w:rPr>
        <w:t>Key Issue #</w:t>
      </w:r>
      <w:r>
        <w:rPr>
          <w:lang w:eastAsia="zh-CN"/>
        </w:rPr>
        <w:t>3</w:t>
      </w:r>
      <w:r w:rsidRPr="00A113A6">
        <w:rPr>
          <w:rFonts w:hint="eastAsia"/>
          <w:lang w:eastAsia="zh-CN"/>
        </w:rPr>
        <w:t xml:space="preserve"> (</w:t>
      </w:r>
      <w:r w:rsidRPr="00820A06">
        <w:rPr>
          <w:lang w:eastAsia="zh-CN"/>
        </w:rPr>
        <w:t>Support of UE-to-Network Relay</w:t>
      </w:r>
      <w:r w:rsidRPr="00A113A6">
        <w:rPr>
          <w:rFonts w:hint="eastAsia"/>
          <w:lang w:eastAsia="zh-CN"/>
        </w:rPr>
        <w:t>)</w:t>
      </w:r>
      <w:r w:rsidRPr="00600BCD">
        <w:rPr>
          <w:lang w:eastAsia="ko-KR"/>
        </w:rPr>
        <w:t>,</w:t>
      </w:r>
      <w:r w:rsidRPr="00600BCD">
        <w:rPr>
          <w:lang w:eastAsia="zh-CN"/>
        </w:rPr>
        <w:t xml:space="preserve"> the followings </w:t>
      </w:r>
      <w:r>
        <w:rPr>
          <w:lang w:eastAsia="zh-CN"/>
        </w:rPr>
        <w:t>are taken as interim conclusions</w:t>
      </w:r>
      <w:r w:rsidRPr="004447F8">
        <w:rPr>
          <w:lang w:eastAsia="ko-KR"/>
        </w:rPr>
        <w:t>:</w:t>
      </w:r>
    </w:p>
    <w:p w14:paraId="7568D6B5" w14:textId="77777777" w:rsidR="00FD5EEA" w:rsidRDefault="00FD5EEA" w:rsidP="00FD5EEA">
      <w:pPr>
        <w:pStyle w:val="B1"/>
        <w:rPr>
          <w:lang w:eastAsia="zh-CN"/>
        </w:rPr>
      </w:pPr>
      <w:r w:rsidRPr="009E1781">
        <w:t>UE-to-Network Relay conclusions are subject to confirmation from RAN2 and SA3 for normative work.</w:t>
      </w:r>
    </w:p>
    <w:p w14:paraId="5201DDF5" w14:textId="77777777" w:rsidR="00FD5EEA" w:rsidRPr="00C607C6" w:rsidRDefault="00FD5EEA" w:rsidP="00FD5EEA">
      <w:pPr>
        <w:pStyle w:val="B1"/>
      </w:pPr>
      <w:r w:rsidRPr="009E1781">
        <w:rPr>
          <w:rFonts w:eastAsiaTheme="minorEastAsia"/>
          <w:lang w:eastAsia="zh-CN"/>
        </w:rPr>
        <w:t>The final decision on whether or not to proceed with Layer-2 and/or Layer-3 into normative work will be made in cooperation with other WGs</w:t>
      </w:r>
      <w:r>
        <w:rPr>
          <w:rFonts w:eastAsiaTheme="minorEastAsia"/>
          <w:lang w:eastAsia="zh-CN"/>
        </w:rPr>
        <w:t>.</w:t>
      </w:r>
    </w:p>
    <w:p w14:paraId="2CACD1C1" w14:textId="77777777" w:rsidR="00FD5EEA" w:rsidRPr="00186802" w:rsidRDefault="00FD5EEA" w:rsidP="00FD5EEA">
      <w:pPr>
        <w:rPr>
          <w:lang w:val="en-US" w:eastAsia="ko-KR"/>
        </w:rPr>
      </w:pPr>
      <w:r w:rsidRPr="00186802">
        <w:rPr>
          <w:lang w:val="en-US" w:eastAsia="ko-KR"/>
        </w:rPr>
        <w:t>The following is taken as interim conclusions for the L3 UE-to-Network Relay solution:</w:t>
      </w:r>
    </w:p>
    <w:p w14:paraId="7CF7931B" w14:textId="77777777" w:rsidR="00FD5EEA" w:rsidRPr="00186802" w:rsidRDefault="00FD5EEA" w:rsidP="00FD5EEA">
      <w:pPr>
        <w:ind w:left="568" w:hanging="284"/>
        <w:rPr>
          <w:highlight w:val="yellow"/>
          <w:lang w:val="en-US" w:eastAsia="ko-KR"/>
        </w:rPr>
      </w:pPr>
      <w:r w:rsidRPr="00186802">
        <w:rPr>
          <w:lang w:val="x-none" w:eastAsia="ko-KR"/>
        </w:rPr>
        <w:t>-</w:t>
      </w:r>
      <w:r w:rsidRPr="00186802">
        <w:rPr>
          <w:lang w:val="x-none" w:eastAsia="ko-KR"/>
        </w:rPr>
        <w:tab/>
      </w:r>
      <w:r w:rsidRPr="00186802">
        <w:rPr>
          <w:lang w:val="en-US" w:eastAsia="ko-KR"/>
        </w:rPr>
        <w:t>No showstopper has been identified by SA2 for L3 UE-to-Network solution.</w:t>
      </w:r>
      <w:r w:rsidRPr="00186802">
        <w:rPr>
          <w:lang w:val="x-none"/>
        </w:rPr>
        <w:t xml:space="preserve"> SA2 recommends L</w:t>
      </w:r>
      <w:r w:rsidRPr="00186802">
        <w:rPr>
          <w:lang w:val="en-US"/>
        </w:rPr>
        <w:t>3</w:t>
      </w:r>
      <w:r w:rsidRPr="00186802">
        <w:rPr>
          <w:lang w:val="x-none"/>
        </w:rPr>
        <w:t xml:space="preserve"> UE-to-Network </w:t>
      </w:r>
      <w:proofErr w:type="spellStart"/>
      <w:r w:rsidRPr="00186802">
        <w:rPr>
          <w:lang w:val="x-none"/>
        </w:rPr>
        <w:t>Re</w:t>
      </w:r>
      <w:r w:rsidRPr="00186802">
        <w:rPr>
          <w:lang w:val="en-US"/>
        </w:rPr>
        <w:t>la</w:t>
      </w:r>
      <w:proofErr w:type="spellEnd"/>
      <w:r w:rsidRPr="00186802">
        <w:rPr>
          <w:lang w:val="x-none"/>
        </w:rPr>
        <w:t>y proceed into normative work</w:t>
      </w:r>
      <w:r w:rsidRPr="00186802">
        <w:t>, subject to RAN2 and SA3 conclusion</w:t>
      </w:r>
      <w:r w:rsidRPr="00186802">
        <w:rPr>
          <w:lang w:val="x-none"/>
        </w:rPr>
        <w:t>:</w:t>
      </w:r>
      <w:r w:rsidRPr="00186802">
        <w:rPr>
          <w:lang w:val="en-US"/>
        </w:rPr>
        <w:t xml:space="preserve"> </w:t>
      </w:r>
      <w:r w:rsidRPr="00186802">
        <w:rPr>
          <w:lang w:val="en-US" w:eastAsia="ko-KR"/>
        </w:rPr>
        <w:t xml:space="preserve">Sol#6 is taken as baseline. </w:t>
      </w:r>
    </w:p>
    <w:p w14:paraId="40D36347" w14:textId="77777777" w:rsidR="00FD5EEA" w:rsidRPr="00186802" w:rsidRDefault="00FD5EEA" w:rsidP="00FD5EEA">
      <w:pPr>
        <w:ind w:left="568" w:hanging="284"/>
        <w:rPr>
          <w:lang w:val="en-US" w:eastAsia="ko-KR"/>
        </w:rPr>
      </w:pPr>
      <w:r w:rsidRPr="00186802">
        <w:rPr>
          <w:lang w:val="en-US" w:eastAsia="ko-KR"/>
        </w:rPr>
        <w:lastRenderedPageBreak/>
        <w:t>-    For L3 Relay discovery procedure, it is proposed to adopt the standalone discovery procedure (i.e. Model A and Model B), and, the additional information advertised by Relay UE as described in Sol#28 as the basis for normative work.</w:t>
      </w:r>
    </w:p>
    <w:p w14:paraId="08946700" w14:textId="77777777" w:rsidR="00FD5EEA" w:rsidRPr="00186802" w:rsidRDefault="00FD5EEA" w:rsidP="00FD5EEA">
      <w:pPr>
        <w:ind w:left="568" w:hanging="284"/>
        <w:rPr>
          <w:lang w:val="en-US" w:eastAsia="ko-KR"/>
        </w:rPr>
      </w:pPr>
      <w:r w:rsidRPr="00186802">
        <w:rPr>
          <w:lang w:val="en-US" w:eastAsia="ko-KR"/>
        </w:rPr>
        <w:t xml:space="preserve">-    For the L3 relay operation support, Remote UE uses URSP rules to route the traffic on suitable communication path </w:t>
      </w:r>
      <w:r w:rsidRPr="00186802">
        <w:rPr>
          <w:lang w:val="en-US" w:eastAsia="zh-CN"/>
        </w:rPr>
        <w:t>(as described in Sol#26)</w:t>
      </w:r>
      <w:r w:rsidRPr="00186802">
        <w:rPr>
          <w:lang w:val="en-US" w:eastAsia="ko-KR"/>
        </w:rPr>
        <w:t xml:space="preserve">. </w:t>
      </w:r>
    </w:p>
    <w:p w14:paraId="40401410" w14:textId="77777777" w:rsidR="00FD5EEA" w:rsidRPr="00186802" w:rsidRDefault="00FD5EEA" w:rsidP="00FD5EEA">
      <w:pPr>
        <w:ind w:left="568" w:hanging="284"/>
        <w:rPr>
          <w:lang w:val="en-US" w:eastAsia="ko-KR"/>
        </w:rPr>
      </w:pPr>
      <w:r w:rsidRPr="00186802">
        <w:rPr>
          <w:lang w:val="en-US" w:eastAsia="ko-KR"/>
        </w:rPr>
        <w:t>-</w:t>
      </w:r>
      <w:r w:rsidRPr="00186802">
        <w:rPr>
          <w:lang w:val="en-US" w:eastAsia="ko-KR"/>
        </w:rPr>
        <w:tab/>
        <w:t>Security aspects require confirmation from SA3.</w:t>
      </w:r>
    </w:p>
    <w:p w14:paraId="754E71F7" w14:textId="77777777" w:rsidR="00FD5EEA" w:rsidRPr="00186802" w:rsidRDefault="00FD5EEA" w:rsidP="00FD5EEA">
      <w:pPr>
        <w:keepLines/>
        <w:ind w:left="1135" w:hanging="851"/>
        <w:rPr>
          <w:rFonts w:eastAsia="Times New Roman"/>
          <w:lang w:eastAsia="ko-KR"/>
        </w:rPr>
      </w:pPr>
      <w:r w:rsidRPr="00186802">
        <w:rPr>
          <w:rFonts w:eastAsia="Times New Roman"/>
          <w:lang w:eastAsia="ko-KR"/>
        </w:rPr>
        <w:t xml:space="preserve">NOTE: The procedures to support authentication of Remote UE and Relay UE by the network will be determined by SA3 WG. </w:t>
      </w:r>
    </w:p>
    <w:p w14:paraId="5D770DDC" w14:textId="77777777" w:rsidR="00FD5EEA" w:rsidRDefault="00FD5EEA" w:rsidP="00FD5EEA">
      <w:pPr>
        <w:ind w:left="568" w:hanging="284"/>
        <w:rPr>
          <w:lang w:val="en-US"/>
        </w:rPr>
      </w:pPr>
      <w:r w:rsidRPr="00186802">
        <w:rPr>
          <w:lang w:val="en-US"/>
        </w:rPr>
        <w:t>-</w:t>
      </w:r>
      <w:r w:rsidRPr="00186802">
        <w:rPr>
          <w:lang w:val="en-US"/>
        </w:rPr>
        <w:tab/>
        <w:t xml:space="preserve">For the Remote UE to use the network resources (e.g. PDU Session and Network Slice) of the Relay UE’s serving network, the network-controlled authorization procedures will be </w:t>
      </w:r>
      <w:r w:rsidRPr="00186802">
        <w:rPr>
          <w:lang w:val="en-US" w:eastAsia="ko-KR"/>
        </w:rPr>
        <w:t>determined</w:t>
      </w:r>
      <w:r w:rsidRPr="00186802">
        <w:rPr>
          <w:rFonts w:hint="eastAsia"/>
          <w:lang w:val="en-US" w:eastAsia="ko-KR"/>
        </w:rPr>
        <w:t xml:space="preserve"> </w:t>
      </w:r>
      <w:r w:rsidRPr="00186802">
        <w:rPr>
          <w:lang w:val="en-US"/>
        </w:rPr>
        <w:t>in the normative phase with coordination with SA3 WG. The alignment with the associated security procedures to authenticate the Remote UE and Relay UE will be carried out in normative phase via coordination with SA3 WG.</w:t>
      </w:r>
    </w:p>
    <w:p w14:paraId="3B5B97F3" w14:textId="77777777" w:rsidR="00FD5EEA" w:rsidRDefault="00FD5EEA" w:rsidP="00FD5EEA">
      <w:pPr>
        <w:pStyle w:val="B1"/>
        <w:rPr>
          <w:lang w:eastAsia="zh-CN"/>
        </w:rPr>
      </w:pPr>
      <w:r>
        <w:rPr>
          <w:lang w:eastAsia="ko-KR"/>
        </w:rPr>
        <w:t>-</w:t>
      </w:r>
      <w:r>
        <w:rPr>
          <w:lang w:eastAsia="ko-KR"/>
        </w:rPr>
        <w:tab/>
      </w:r>
      <w:r>
        <w:rPr>
          <w:rFonts w:hint="eastAsia"/>
          <w:lang w:eastAsia="zh-CN"/>
        </w:rPr>
        <w:t>The</w:t>
      </w:r>
      <w:r>
        <w:rPr>
          <w:lang w:eastAsia="ko-KR"/>
        </w:rPr>
        <w:t xml:space="preserve"> secondary authentication for a Remote UE</w:t>
      </w:r>
      <w:r>
        <w:rPr>
          <w:rFonts w:hint="eastAsia"/>
          <w:lang w:eastAsia="zh-CN"/>
        </w:rPr>
        <w:t xml:space="preserve"> will be determined by SA3</w:t>
      </w:r>
      <w:r>
        <w:rPr>
          <w:lang w:eastAsia="ko-KR"/>
        </w:rPr>
        <w:t>.</w:t>
      </w:r>
      <w:r>
        <w:rPr>
          <w:rFonts w:hint="eastAsia"/>
          <w:lang w:eastAsia="zh-CN"/>
        </w:rPr>
        <w:t xml:space="preserve"> </w:t>
      </w:r>
      <w:r>
        <w:rPr>
          <w:lang w:val="en-US"/>
        </w:rPr>
        <w:t xml:space="preserve">The alignment with the associated security procedures </w:t>
      </w:r>
      <w:r>
        <w:rPr>
          <w:rFonts w:hint="eastAsia"/>
          <w:lang w:val="en-US" w:eastAsia="zh-CN"/>
        </w:rPr>
        <w:t>for secondary authentication of</w:t>
      </w:r>
      <w:r>
        <w:rPr>
          <w:lang w:val="en-US"/>
        </w:rPr>
        <w:t xml:space="preserve"> the Remote UE will be carried out in normative phase via coordination with SA3 WG.</w:t>
      </w:r>
    </w:p>
    <w:p w14:paraId="43E115C0" w14:textId="77777777" w:rsidR="00FD5EEA" w:rsidRPr="00186802" w:rsidRDefault="00FD5EEA" w:rsidP="00FD5EEA">
      <w:pPr>
        <w:pStyle w:val="EditorsNote"/>
        <w:rPr>
          <w:lang w:val="en-US"/>
        </w:rPr>
      </w:pPr>
      <w:r w:rsidRPr="00186802">
        <w:t>Editor's Note: The radio aspects of relay (re-)selection criteria and procedures, and service continuity for L3 U2N Relay are still under discussion in RAN2 in TR 38.836 [x] and will be determined by RAN2.</w:t>
      </w:r>
    </w:p>
    <w:p w14:paraId="57B5260E" w14:textId="77777777" w:rsidR="005A4049" w:rsidRPr="00A2325F" w:rsidRDefault="005A4049" w:rsidP="005A4049">
      <w:pPr>
        <w:pStyle w:val="ListParagraph"/>
        <w:numPr>
          <w:ilvl w:val="0"/>
          <w:numId w:val="14"/>
        </w:numPr>
        <w:spacing w:after="240"/>
        <w:contextualSpacing w:val="0"/>
        <w:rPr>
          <w:ins w:id="2" w:author="IDCC" w:date="2020-11-09T13:52:00Z"/>
          <w:lang w:val="en-US" w:eastAsia="ko-KR"/>
        </w:rPr>
      </w:pPr>
      <w:ins w:id="3" w:author="IDCC" w:date="2020-11-09T13:52:00Z">
        <w:r w:rsidRPr="00A2325F">
          <w:rPr>
            <w:lang w:val="en-US" w:eastAsia="ko-KR"/>
          </w:rPr>
          <w:t xml:space="preserve">For handling of PDU Session related attributes, </w:t>
        </w:r>
        <w:r w:rsidRPr="00A2325F">
          <w:t>the Remote UE provides</w:t>
        </w:r>
        <w:r w:rsidRPr="00A2325F">
          <w:rPr>
            <w:lang w:val="en-US" w:eastAsia="ko-KR"/>
          </w:rPr>
          <w:t xml:space="preserve"> PDU session requirements to </w:t>
        </w:r>
        <w:proofErr w:type="gramStart"/>
        <w:r w:rsidRPr="00A2325F">
          <w:rPr>
            <w:lang w:val="en-US" w:eastAsia="ko-KR"/>
          </w:rPr>
          <w:t xml:space="preserve">the </w:t>
        </w:r>
        <w:r w:rsidRPr="00A2325F">
          <w:t xml:space="preserve"> </w:t>
        </w:r>
        <w:r w:rsidRPr="00A2325F">
          <w:rPr>
            <w:rFonts w:eastAsiaTheme="minorEastAsia"/>
            <w:lang w:eastAsia="zh-CN"/>
          </w:rPr>
          <w:t>UE</w:t>
        </w:r>
        <w:proofErr w:type="gramEnd"/>
        <w:r w:rsidRPr="00A2325F">
          <w:rPr>
            <w:rFonts w:eastAsiaTheme="minorEastAsia"/>
            <w:lang w:eastAsia="zh-CN"/>
          </w:rPr>
          <w:t xml:space="preserve">-to-Network Relay as described in </w:t>
        </w:r>
        <w:r w:rsidRPr="00A2325F">
          <w:rPr>
            <w:lang w:val="en-US" w:eastAsia="ko-KR"/>
          </w:rPr>
          <w:t xml:space="preserve">solution#28. Also, </w:t>
        </w:r>
        <w:r w:rsidRPr="00A2325F">
          <w:t xml:space="preserve">the Remote UE can additionally provide Traffic descriptor to </w:t>
        </w:r>
        <w:r w:rsidRPr="00A2325F">
          <w:rPr>
            <w:lang w:val="en-US" w:eastAsia="ko-KR"/>
          </w:rPr>
          <w:t>the Layer 3 UE-to-Network relay as described in Solution#42 and the</w:t>
        </w:r>
        <w:r w:rsidRPr="00A2325F">
          <w:t xml:space="preserve"> </w:t>
        </w:r>
        <w:r w:rsidRPr="00A2325F">
          <w:rPr>
            <w:lang w:val="en-US" w:eastAsia="ko-KR"/>
          </w:rPr>
          <w:t xml:space="preserve">UE-to-Network Relay uses </w:t>
        </w:r>
        <w:r w:rsidRPr="00A2325F">
          <w:t xml:space="preserve">Traffic descriptor </w:t>
        </w:r>
        <w:r>
          <w:t xml:space="preserve">received from the Remote UE </w:t>
        </w:r>
        <w:r w:rsidRPr="00A2325F">
          <w:t>and URSP rules as described in solution #38 t</w:t>
        </w:r>
        <w:r w:rsidRPr="00A2325F">
          <w:rPr>
            <w:lang w:val="en-US" w:eastAsia="ko-KR"/>
          </w:rPr>
          <w:t xml:space="preserve">o decide the PDU session requirements not provided by the Remote UE. </w:t>
        </w:r>
        <w:r>
          <w:rPr>
            <w:lang w:val="en-US" w:eastAsia="ko-KR"/>
          </w:rPr>
          <w:t xml:space="preserve">The security and privacy aspects for </w:t>
        </w:r>
        <w:r w:rsidRPr="00A2325F">
          <w:rPr>
            <w:lang w:val="en-US" w:eastAsia="ko-KR"/>
          </w:rPr>
          <w:t xml:space="preserve">handling of </w:t>
        </w:r>
        <w:r>
          <w:rPr>
            <w:lang w:val="en-US" w:eastAsia="ko-KR"/>
          </w:rPr>
          <w:t xml:space="preserve">transmitted </w:t>
        </w:r>
        <w:r w:rsidRPr="00A2325F">
          <w:rPr>
            <w:lang w:val="en-US" w:eastAsia="ko-KR"/>
          </w:rPr>
          <w:t>PDU Session related attributes</w:t>
        </w:r>
        <w:r w:rsidRPr="00D95F71">
          <w:rPr>
            <w:lang w:val="en-US"/>
          </w:rPr>
          <w:t xml:space="preserve"> </w:t>
        </w:r>
        <w:r w:rsidRPr="00186802">
          <w:rPr>
            <w:lang w:val="en-US"/>
          </w:rPr>
          <w:t>will be carried out in normative phase via coordination with SA3 WG.</w:t>
        </w:r>
      </w:ins>
    </w:p>
    <w:p w14:paraId="4A8F6D18" w14:textId="77777777" w:rsidR="00FD5EEA" w:rsidRPr="00A86D86" w:rsidRDefault="00FD5EEA" w:rsidP="00FD5EEA">
      <w:pPr>
        <w:rPr>
          <w:rFonts w:eastAsiaTheme="minorEastAsia"/>
          <w:lang w:eastAsia="zh-CN"/>
        </w:rPr>
      </w:pPr>
      <w:r w:rsidRPr="00A86D86">
        <w:rPr>
          <w:rFonts w:eastAsiaTheme="minorEastAsia"/>
          <w:lang w:eastAsia="zh-CN"/>
        </w:rPr>
        <w:t>The followings are taken as interim conclusion</w:t>
      </w:r>
      <w:r>
        <w:rPr>
          <w:rFonts w:eastAsiaTheme="minorEastAsia"/>
          <w:lang w:eastAsia="zh-CN"/>
        </w:rPr>
        <w:t>s</w:t>
      </w:r>
      <w:r w:rsidRPr="00A86D86">
        <w:rPr>
          <w:rFonts w:eastAsiaTheme="minorEastAsia"/>
          <w:lang w:eastAsia="zh-CN"/>
        </w:rPr>
        <w:t xml:space="preserve"> for the L2 UE-to-Network Relay solution:</w:t>
      </w:r>
    </w:p>
    <w:p w14:paraId="7B591DD6" w14:textId="77777777" w:rsidR="00FD5EEA" w:rsidRPr="009B020D" w:rsidRDefault="00FD5EEA" w:rsidP="00FD5EEA">
      <w:pPr>
        <w:pStyle w:val="B1"/>
      </w:pPr>
      <w:r w:rsidRPr="00F924EA">
        <w:rPr>
          <w:rFonts w:eastAsiaTheme="minorEastAsia"/>
          <w:lang w:eastAsia="zh-CN"/>
        </w:rPr>
        <w:t>-</w:t>
      </w:r>
      <w:r w:rsidRPr="00F924EA">
        <w:rPr>
          <w:rFonts w:eastAsiaTheme="minorEastAsia"/>
          <w:lang w:eastAsia="zh-CN"/>
        </w:rPr>
        <w:tab/>
      </w:r>
      <w:r w:rsidRPr="009B020D">
        <w:rPr>
          <w:rFonts w:eastAsiaTheme="minorEastAsia"/>
          <w:lang w:eastAsia="zh-CN"/>
        </w:rPr>
        <w:t xml:space="preserve">No showstopper has been identified by SA2 for </w:t>
      </w:r>
      <w:r w:rsidRPr="009B020D">
        <w:t>L2 UE-to-Network Relay solution. SA2 recommends L2 UE-to-Network Relay solution proceed into normative work, subject to RAN2 and SA3</w:t>
      </w:r>
      <w:r w:rsidRPr="009B020D">
        <w:rPr>
          <w:rFonts w:hint="eastAsia"/>
        </w:rPr>
        <w:t xml:space="preserve"> </w:t>
      </w:r>
      <w:r w:rsidRPr="009B020D">
        <w:t>conclusion.</w:t>
      </w:r>
    </w:p>
    <w:p w14:paraId="24DA9F11" w14:textId="77777777" w:rsidR="00FD5EEA" w:rsidRPr="009B020D" w:rsidRDefault="00FD5EEA" w:rsidP="00FD5EEA">
      <w:pPr>
        <w:pStyle w:val="B1"/>
        <w:rPr>
          <w:rFonts w:eastAsiaTheme="minorEastAsia"/>
          <w:lang w:eastAsia="zh-CN"/>
        </w:rPr>
      </w:pPr>
      <w:r w:rsidRPr="009B020D">
        <w:rPr>
          <w:rFonts w:eastAsiaTheme="minorEastAsia"/>
          <w:lang w:eastAsia="zh-CN"/>
        </w:rPr>
        <w:t>-</w:t>
      </w:r>
      <w:r w:rsidRPr="009B020D">
        <w:tab/>
        <w:t>Adopt Control and User Plane Protocols as described in Annex A, with confirmation from RAN WGs.</w:t>
      </w:r>
    </w:p>
    <w:p w14:paraId="7215209F" w14:textId="77777777" w:rsidR="00FD5EEA" w:rsidRDefault="00FD5EEA" w:rsidP="00FD5EEA">
      <w:pPr>
        <w:pStyle w:val="B1"/>
        <w:rPr>
          <w:lang w:val="en-US" w:eastAsia="ko-KR"/>
        </w:rPr>
      </w:pPr>
      <w:r w:rsidRPr="009B020D">
        <w:t>-</w:t>
      </w:r>
      <w:r w:rsidRPr="009B020D">
        <w:tab/>
        <w:t xml:space="preserve">The </w:t>
      </w:r>
      <w:r w:rsidRPr="009B020D">
        <w:rPr>
          <w:lang w:val="en-US" w:eastAsia="ko-KR"/>
        </w:rPr>
        <w:t>Remote UE has a NAS connection with 5GC and Remote UE Registration and Connection establishment/management, the related procedure in solution #7 can be taken as baseline.</w:t>
      </w:r>
    </w:p>
    <w:p w14:paraId="2F915E9C" w14:textId="77777777" w:rsidR="00FD5EEA" w:rsidRPr="00506830" w:rsidRDefault="00FD5EEA" w:rsidP="00FD5EEA">
      <w:pPr>
        <w:pStyle w:val="B1"/>
        <w:rPr>
          <w:lang w:val="en-US"/>
        </w:rPr>
      </w:pPr>
      <w:r w:rsidRPr="009B020D">
        <w:t>-</w:t>
      </w:r>
      <w:r w:rsidRPr="009B020D">
        <w:tab/>
        <w:t>For Relay discovery, both Model A and Model B are supported.</w:t>
      </w:r>
    </w:p>
    <w:p w14:paraId="76E76168" w14:textId="77777777" w:rsidR="00FD5EEA" w:rsidRPr="009B020D" w:rsidRDefault="00FD5EEA" w:rsidP="00FD5EEA">
      <w:pPr>
        <w:pStyle w:val="EditorsNote"/>
        <w:rPr>
          <w:color w:val="auto"/>
        </w:rPr>
      </w:pPr>
      <w:r w:rsidRPr="00677EA2">
        <w:t xml:space="preserve">Editor’s note: For </w:t>
      </w:r>
      <w:r w:rsidRPr="00E117E6">
        <w:t>paging</w:t>
      </w:r>
      <w:r w:rsidRPr="00677EA2">
        <w:t xml:space="preserve"> aspect, it’s FFS whether the concluded solution in clause 6.6.2 of TR 23.733</w:t>
      </w:r>
      <w:r w:rsidRPr="00677EA2">
        <w:rPr>
          <w:rFonts w:eastAsiaTheme="minorEastAsia" w:hint="eastAsia"/>
          <w:lang w:eastAsia="zh-CN"/>
        </w:rPr>
        <w:t>[26]</w:t>
      </w:r>
      <w:r w:rsidRPr="00677EA2">
        <w:t xml:space="preserve"> can be reused based on the assumption captured in clause </w:t>
      </w:r>
      <w:r w:rsidRPr="00677EA2">
        <w:rPr>
          <w:lang w:eastAsia="zh-CN"/>
        </w:rPr>
        <w:t>4.5.5.2</w:t>
      </w:r>
      <w:r w:rsidRPr="00677EA2">
        <w:t xml:space="preserve"> of TR 38.836 [</w:t>
      </w:r>
      <w:r w:rsidRPr="00677EA2">
        <w:rPr>
          <w:lang w:eastAsia="zh-CN"/>
        </w:rPr>
        <w:t>xx</w:t>
      </w:r>
      <w:r w:rsidRPr="00677EA2">
        <w:t>] adopted by RAN WG2.</w:t>
      </w:r>
    </w:p>
    <w:p w14:paraId="2590D1B6" w14:textId="77777777" w:rsidR="00FD5EEA" w:rsidRPr="009B020D" w:rsidRDefault="00FD5EEA" w:rsidP="00FD5EEA">
      <w:pPr>
        <w:pStyle w:val="NO"/>
      </w:pPr>
      <w:r w:rsidRPr="009B020D">
        <w:rPr>
          <w:noProof/>
          <w:lang w:eastAsia="zh-CN"/>
        </w:rPr>
        <w:t xml:space="preserve">NOTE 1: </w:t>
      </w:r>
      <w:r w:rsidRPr="009B020D">
        <w:t>It is left to RAN2 and to decide how to support end-to-end QoS between the Remote UE and RAN.</w:t>
      </w:r>
    </w:p>
    <w:p w14:paraId="3FCA0191" w14:textId="77777777" w:rsidR="00FD5EEA" w:rsidRPr="009B020D" w:rsidRDefault="00FD5EEA" w:rsidP="00FD5EEA">
      <w:pPr>
        <w:pStyle w:val="NO"/>
      </w:pPr>
      <w:r w:rsidRPr="009B020D">
        <w:t>NOTE 2: It is left to RAN2 and SA3 to decide the details of how to support end-to-end security between the Remote UE and RAN.</w:t>
      </w:r>
    </w:p>
    <w:p w14:paraId="43AAF855" w14:textId="77777777" w:rsidR="00FD5EEA" w:rsidRPr="009B020D" w:rsidRDefault="00FD5EEA" w:rsidP="00FD5EEA">
      <w:pPr>
        <w:pStyle w:val="EditorsNote"/>
        <w:rPr>
          <w:color w:val="auto"/>
        </w:rPr>
      </w:pPr>
      <w:r w:rsidRPr="00677EA2">
        <w:rPr>
          <w:lang w:val="en-US"/>
        </w:rPr>
        <w:t>Editor's Note: The radio aspects of relay (re-)selection criteria and procedures, and service continuity for L2 U2N Relay are still under discussion in RAN2 in TR 38.836 [x] and will be determined by RAN2.</w:t>
      </w:r>
    </w:p>
    <w:p w14:paraId="1105BADC" w14:textId="77777777" w:rsidR="00FD5EEA" w:rsidRPr="009B020D" w:rsidRDefault="00FD5EEA" w:rsidP="00FD5EEA">
      <w:pPr>
        <w:pStyle w:val="EditorsNote"/>
        <w:rPr>
          <w:rFonts w:eastAsia="MS Mincho"/>
          <w:color w:val="auto"/>
        </w:rPr>
      </w:pPr>
      <w:r w:rsidRPr="00677EA2">
        <w:t>Editor’s note: For mobility issue, SA2 may need further study after RAN WG progresses.</w:t>
      </w:r>
    </w:p>
    <w:p w14:paraId="086B1492" w14:textId="77777777" w:rsidR="0049633B" w:rsidRPr="00FD5EEA" w:rsidRDefault="0049633B" w:rsidP="0049633B">
      <w:pPr>
        <w:rPr>
          <w:lang w:val="x-none"/>
        </w:rPr>
      </w:pPr>
    </w:p>
    <w:p w14:paraId="0F00E422" w14:textId="4C80BA26" w:rsidR="0049633B" w:rsidRPr="00A1292D" w:rsidRDefault="0049633B" w:rsidP="0049633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w:t>
      </w:r>
      <w:r w:rsidR="00712464">
        <w:rPr>
          <w:rFonts w:ascii="Arial" w:hAnsi="Arial" w:cs="Arial"/>
          <w:b/>
          <w:noProof/>
          <w:color w:val="C5003D"/>
          <w:sz w:val="28"/>
          <w:szCs w:val="28"/>
          <w:lang w:val="en-US"/>
        </w:rPr>
        <w:t>s</w:t>
      </w:r>
      <w:r w:rsidRPr="00A1292D">
        <w:rPr>
          <w:rFonts w:ascii="Arial" w:hAnsi="Arial" w:cs="Arial"/>
          <w:b/>
          <w:noProof/>
          <w:color w:val="C5003D"/>
          <w:sz w:val="28"/>
          <w:szCs w:val="28"/>
          <w:lang w:val="en-US"/>
        </w:rPr>
        <w:t xml:space="preserve"> * * * *</w:t>
      </w:r>
    </w:p>
    <w:p w14:paraId="11C35A32" w14:textId="77777777" w:rsidR="00E41221" w:rsidRDefault="00E41221" w:rsidP="00E41221"/>
    <w:p w14:paraId="4A9FE6EB" w14:textId="77777777" w:rsidR="00412E17" w:rsidRDefault="00412E17"/>
    <w:sectPr w:rsidR="00412E17" w:rsidSect="00E126E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D3675" w16cex:dateUtc="2020-11-04T19: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B2A76" w14:textId="77777777" w:rsidR="00F17E92" w:rsidRDefault="00F17E92" w:rsidP="00E41221">
      <w:pPr>
        <w:spacing w:after="0"/>
      </w:pPr>
      <w:r>
        <w:separator/>
      </w:r>
    </w:p>
  </w:endnote>
  <w:endnote w:type="continuationSeparator" w:id="0">
    <w:p w14:paraId="657CA342" w14:textId="77777777" w:rsidR="00F17E92" w:rsidRDefault="00F17E92" w:rsidP="00E41221">
      <w:pPr>
        <w:spacing w:after="0"/>
      </w:pPr>
      <w:r>
        <w:continuationSeparator/>
      </w:r>
    </w:p>
  </w:endnote>
  <w:endnote w:type="continuationNotice" w:id="1">
    <w:p w14:paraId="25E8C27C" w14:textId="77777777" w:rsidR="00F17E92" w:rsidRDefault="00F17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7D6CEA" w:rsidRDefault="007D6C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7D6CEA" w:rsidRDefault="007D6CEA">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7D6CEA" w:rsidRDefault="007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7D6CEA" w:rsidRDefault="007D6C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C6390" w14:textId="77777777" w:rsidR="00F17E92" w:rsidRDefault="00F17E92" w:rsidP="00E41221">
      <w:pPr>
        <w:spacing w:after="0"/>
      </w:pPr>
      <w:r>
        <w:separator/>
      </w:r>
    </w:p>
  </w:footnote>
  <w:footnote w:type="continuationSeparator" w:id="0">
    <w:p w14:paraId="3E60A499" w14:textId="77777777" w:rsidR="00F17E92" w:rsidRDefault="00F17E92" w:rsidP="00E41221">
      <w:pPr>
        <w:spacing w:after="0"/>
      </w:pPr>
      <w:r>
        <w:continuationSeparator/>
      </w:r>
    </w:p>
  </w:footnote>
  <w:footnote w:type="continuationNotice" w:id="1">
    <w:p w14:paraId="75EB8C48" w14:textId="77777777" w:rsidR="00F17E92" w:rsidRDefault="00F17E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7D6CEA" w:rsidRDefault="007D6C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7D6CEA" w:rsidRDefault="007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7D6CEA" w:rsidRDefault="007D6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180" w:hanging="360"/>
      </w:pPr>
      <w:rPr>
        <w:rFonts w:hint="default"/>
      </w:rPr>
    </w:lvl>
    <w:lvl w:ilvl="1">
      <w:start w:val="1"/>
      <w:numFmt w:val="decimal"/>
      <w:lvlText w:val="2.%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956BCF"/>
    <w:multiLevelType w:val="hybridMultilevel"/>
    <w:tmpl w:val="3B7C8BFE"/>
    <w:lvl w:ilvl="0" w:tplc="02A8499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13451"/>
    <w:multiLevelType w:val="hybridMultilevel"/>
    <w:tmpl w:val="2FAE8A2E"/>
    <w:lvl w:ilvl="0" w:tplc="AF2CB3B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06ABF"/>
    <w:multiLevelType w:val="hybridMultilevel"/>
    <w:tmpl w:val="E30E278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132C50"/>
    <w:multiLevelType w:val="hybridMultilevel"/>
    <w:tmpl w:val="2C9A8B32"/>
    <w:lvl w:ilvl="0" w:tplc="8D5A237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0560B0"/>
    <w:multiLevelType w:val="hybridMultilevel"/>
    <w:tmpl w:val="9F1EF406"/>
    <w:lvl w:ilvl="0" w:tplc="E5AA5CE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3E1575"/>
    <w:multiLevelType w:val="hybridMultilevel"/>
    <w:tmpl w:val="058041E2"/>
    <w:lvl w:ilvl="0" w:tplc="17BA90A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E6035"/>
    <w:multiLevelType w:val="hybridMultilevel"/>
    <w:tmpl w:val="3F60AC6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5A7E17"/>
    <w:multiLevelType w:val="hybridMultilevel"/>
    <w:tmpl w:val="3E42C4F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1768C9"/>
    <w:multiLevelType w:val="hybridMultilevel"/>
    <w:tmpl w:val="437EA21E"/>
    <w:lvl w:ilvl="0" w:tplc="D7405AF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160BF6"/>
    <w:multiLevelType w:val="hybridMultilevel"/>
    <w:tmpl w:val="00147ECE"/>
    <w:lvl w:ilvl="0" w:tplc="A74A768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8"/>
  </w:num>
  <w:num w:numId="5">
    <w:abstractNumId w:val="17"/>
  </w:num>
  <w:num w:numId="6">
    <w:abstractNumId w:val="1"/>
  </w:num>
  <w:num w:numId="7">
    <w:abstractNumId w:val="9"/>
  </w:num>
  <w:num w:numId="8">
    <w:abstractNumId w:val="14"/>
  </w:num>
  <w:num w:numId="9">
    <w:abstractNumId w:val="13"/>
  </w:num>
  <w:num w:numId="10">
    <w:abstractNumId w:val="4"/>
  </w:num>
  <w:num w:numId="11">
    <w:abstractNumId w:val="15"/>
  </w:num>
  <w:num w:numId="12">
    <w:abstractNumId w:val="8"/>
  </w:num>
  <w:num w:numId="13">
    <w:abstractNumId w:val="7"/>
  </w:num>
  <w:num w:numId="14">
    <w:abstractNumId w:val="11"/>
  </w:num>
  <w:num w:numId="15">
    <w:abstractNumId w:val="10"/>
  </w:num>
  <w:num w:numId="16">
    <w:abstractNumId w:val="5"/>
  </w:num>
  <w:num w:numId="17">
    <w:abstractNumId w:val="16"/>
  </w:num>
  <w:num w:numId="18">
    <w:abstractNumId w:val="6"/>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0358E"/>
    <w:rsid w:val="000100AC"/>
    <w:rsid w:val="000241EF"/>
    <w:rsid w:val="00064BD4"/>
    <w:rsid w:val="00066270"/>
    <w:rsid w:val="00084539"/>
    <w:rsid w:val="00086512"/>
    <w:rsid w:val="000955CB"/>
    <w:rsid w:val="000C08CF"/>
    <w:rsid w:val="000E23C9"/>
    <w:rsid w:val="000F00C9"/>
    <w:rsid w:val="001021BA"/>
    <w:rsid w:val="00110AB3"/>
    <w:rsid w:val="00123149"/>
    <w:rsid w:val="001366AA"/>
    <w:rsid w:val="00152AAF"/>
    <w:rsid w:val="00155F78"/>
    <w:rsid w:val="00156FF3"/>
    <w:rsid w:val="00157DB7"/>
    <w:rsid w:val="00161B83"/>
    <w:rsid w:val="00162270"/>
    <w:rsid w:val="00163D2D"/>
    <w:rsid w:val="00176F3B"/>
    <w:rsid w:val="00180B9D"/>
    <w:rsid w:val="001C0BCB"/>
    <w:rsid w:val="001D4942"/>
    <w:rsid w:val="001D7CEF"/>
    <w:rsid w:val="001F5828"/>
    <w:rsid w:val="00202792"/>
    <w:rsid w:val="0022616F"/>
    <w:rsid w:val="00241214"/>
    <w:rsid w:val="002502C6"/>
    <w:rsid w:val="0025736E"/>
    <w:rsid w:val="00266383"/>
    <w:rsid w:val="00277AF0"/>
    <w:rsid w:val="002804EE"/>
    <w:rsid w:val="00292DC1"/>
    <w:rsid w:val="002A6DEE"/>
    <w:rsid w:val="002C01D3"/>
    <w:rsid w:val="002C7466"/>
    <w:rsid w:val="002F0A6E"/>
    <w:rsid w:val="002F30E8"/>
    <w:rsid w:val="00307FF4"/>
    <w:rsid w:val="003231BF"/>
    <w:rsid w:val="00325EE8"/>
    <w:rsid w:val="0037162F"/>
    <w:rsid w:val="00372FEC"/>
    <w:rsid w:val="003766A0"/>
    <w:rsid w:val="00383D7E"/>
    <w:rsid w:val="00384BFE"/>
    <w:rsid w:val="003873E7"/>
    <w:rsid w:val="0039591D"/>
    <w:rsid w:val="00395B03"/>
    <w:rsid w:val="003B2B1E"/>
    <w:rsid w:val="003D28FC"/>
    <w:rsid w:val="003E0964"/>
    <w:rsid w:val="003E48D4"/>
    <w:rsid w:val="003E68D7"/>
    <w:rsid w:val="00412E17"/>
    <w:rsid w:val="00421637"/>
    <w:rsid w:val="00430F78"/>
    <w:rsid w:val="00431D29"/>
    <w:rsid w:val="004331B6"/>
    <w:rsid w:val="0043380C"/>
    <w:rsid w:val="00440528"/>
    <w:rsid w:val="00442D7F"/>
    <w:rsid w:val="004453FE"/>
    <w:rsid w:val="004621FF"/>
    <w:rsid w:val="00462C1E"/>
    <w:rsid w:val="0047221C"/>
    <w:rsid w:val="00481CC3"/>
    <w:rsid w:val="00486247"/>
    <w:rsid w:val="004934BD"/>
    <w:rsid w:val="0049633B"/>
    <w:rsid w:val="00497672"/>
    <w:rsid w:val="004A03B4"/>
    <w:rsid w:val="004D2503"/>
    <w:rsid w:val="004E1F9D"/>
    <w:rsid w:val="004F58B4"/>
    <w:rsid w:val="004F66C1"/>
    <w:rsid w:val="00503CF5"/>
    <w:rsid w:val="00515154"/>
    <w:rsid w:val="00522ED2"/>
    <w:rsid w:val="00530B7F"/>
    <w:rsid w:val="00540244"/>
    <w:rsid w:val="00540321"/>
    <w:rsid w:val="00543C38"/>
    <w:rsid w:val="00544891"/>
    <w:rsid w:val="00564FCA"/>
    <w:rsid w:val="005756CD"/>
    <w:rsid w:val="00583C2E"/>
    <w:rsid w:val="005A4049"/>
    <w:rsid w:val="005B3D5E"/>
    <w:rsid w:val="005B5346"/>
    <w:rsid w:val="005C4F43"/>
    <w:rsid w:val="005E15F2"/>
    <w:rsid w:val="005E7DEE"/>
    <w:rsid w:val="005F0B5E"/>
    <w:rsid w:val="005F43FC"/>
    <w:rsid w:val="00605024"/>
    <w:rsid w:val="00606014"/>
    <w:rsid w:val="00615C79"/>
    <w:rsid w:val="006273CF"/>
    <w:rsid w:val="0063300E"/>
    <w:rsid w:val="0063786F"/>
    <w:rsid w:val="00651B3C"/>
    <w:rsid w:val="00666129"/>
    <w:rsid w:val="006669D8"/>
    <w:rsid w:val="006704AF"/>
    <w:rsid w:val="00671E4E"/>
    <w:rsid w:val="00672873"/>
    <w:rsid w:val="00695866"/>
    <w:rsid w:val="006A7C98"/>
    <w:rsid w:val="006D48A6"/>
    <w:rsid w:val="006E19D3"/>
    <w:rsid w:val="006F584F"/>
    <w:rsid w:val="006F61F3"/>
    <w:rsid w:val="0070465C"/>
    <w:rsid w:val="00712464"/>
    <w:rsid w:val="00720B4A"/>
    <w:rsid w:val="00735548"/>
    <w:rsid w:val="00741A44"/>
    <w:rsid w:val="00750FD2"/>
    <w:rsid w:val="0079200C"/>
    <w:rsid w:val="007A1DB4"/>
    <w:rsid w:val="007A3043"/>
    <w:rsid w:val="007B3375"/>
    <w:rsid w:val="007D6CEA"/>
    <w:rsid w:val="00812D56"/>
    <w:rsid w:val="00827542"/>
    <w:rsid w:val="00837F8F"/>
    <w:rsid w:val="00847C53"/>
    <w:rsid w:val="00870DEF"/>
    <w:rsid w:val="008712D6"/>
    <w:rsid w:val="00871322"/>
    <w:rsid w:val="0088324F"/>
    <w:rsid w:val="0088697F"/>
    <w:rsid w:val="00887725"/>
    <w:rsid w:val="008A534A"/>
    <w:rsid w:val="008B4939"/>
    <w:rsid w:val="008D1858"/>
    <w:rsid w:val="008D4143"/>
    <w:rsid w:val="008D6A24"/>
    <w:rsid w:val="008D74EA"/>
    <w:rsid w:val="008D7C3D"/>
    <w:rsid w:val="008E2858"/>
    <w:rsid w:val="009007BD"/>
    <w:rsid w:val="00903A3C"/>
    <w:rsid w:val="00906758"/>
    <w:rsid w:val="00922CD2"/>
    <w:rsid w:val="00924F37"/>
    <w:rsid w:val="00932EF8"/>
    <w:rsid w:val="009343AF"/>
    <w:rsid w:val="00954A98"/>
    <w:rsid w:val="00957D5C"/>
    <w:rsid w:val="00960244"/>
    <w:rsid w:val="00961C79"/>
    <w:rsid w:val="00973E65"/>
    <w:rsid w:val="00974750"/>
    <w:rsid w:val="0097677D"/>
    <w:rsid w:val="00984ECB"/>
    <w:rsid w:val="009B24E9"/>
    <w:rsid w:val="009C3D05"/>
    <w:rsid w:val="009C4C21"/>
    <w:rsid w:val="009D1A09"/>
    <w:rsid w:val="009E1BFB"/>
    <w:rsid w:val="00A26656"/>
    <w:rsid w:val="00A33806"/>
    <w:rsid w:val="00A65FC2"/>
    <w:rsid w:val="00A84BBF"/>
    <w:rsid w:val="00A938AB"/>
    <w:rsid w:val="00A958B7"/>
    <w:rsid w:val="00A96514"/>
    <w:rsid w:val="00AA6AF5"/>
    <w:rsid w:val="00AC30C0"/>
    <w:rsid w:val="00AC6AF7"/>
    <w:rsid w:val="00AD2CCE"/>
    <w:rsid w:val="00AE25E5"/>
    <w:rsid w:val="00AF4E8C"/>
    <w:rsid w:val="00B00745"/>
    <w:rsid w:val="00B044BF"/>
    <w:rsid w:val="00B10CAF"/>
    <w:rsid w:val="00B119A6"/>
    <w:rsid w:val="00B15A82"/>
    <w:rsid w:val="00B16366"/>
    <w:rsid w:val="00B22DF3"/>
    <w:rsid w:val="00B24C7A"/>
    <w:rsid w:val="00B36AD8"/>
    <w:rsid w:val="00B36ADC"/>
    <w:rsid w:val="00B41726"/>
    <w:rsid w:val="00B54690"/>
    <w:rsid w:val="00B56AE0"/>
    <w:rsid w:val="00B60344"/>
    <w:rsid w:val="00B63ACD"/>
    <w:rsid w:val="00B65F50"/>
    <w:rsid w:val="00B67EC9"/>
    <w:rsid w:val="00B84180"/>
    <w:rsid w:val="00B86724"/>
    <w:rsid w:val="00BD6F95"/>
    <w:rsid w:val="00BE04B4"/>
    <w:rsid w:val="00BF3C1A"/>
    <w:rsid w:val="00C40016"/>
    <w:rsid w:val="00C42EA7"/>
    <w:rsid w:val="00C55E2D"/>
    <w:rsid w:val="00C657F0"/>
    <w:rsid w:val="00C667CD"/>
    <w:rsid w:val="00C8288B"/>
    <w:rsid w:val="00CB75D1"/>
    <w:rsid w:val="00CC1FE4"/>
    <w:rsid w:val="00CD0D8A"/>
    <w:rsid w:val="00CD4D2B"/>
    <w:rsid w:val="00CF1647"/>
    <w:rsid w:val="00D02C08"/>
    <w:rsid w:val="00D043E4"/>
    <w:rsid w:val="00D10BDA"/>
    <w:rsid w:val="00D2017E"/>
    <w:rsid w:val="00D33242"/>
    <w:rsid w:val="00D415F5"/>
    <w:rsid w:val="00D43BDA"/>
    <w:rsid w:val="00D5072E"/>
    <w:rsid w:val="00D55A4B"/>
    <w:rsid w:val="00D67063"/>
    <w:rsid w:val="00D7490A"/>
    <w:rsid w:val="00D751D4"/>
    <w:rsid w:val="00D81B15"/>
    <w:rsid w:val="00D82520"/>
    <w:rsid w:val="00D95F71"/>
    <w:rsid w:val="00DA429A"/>
    <w:rsid w:val="00DB6AE8"/>
    <w:rsid w:val="00DB732E"/>
    <w:rsid w:val="00DC020C"/>
    <w:rsid w:val="00DC29EA"/>
    <w:rsid w:val="00DC4C91"/>
    <w:rsid w:val="00DC4D3E"/>
    <w:rsid w:val="00DC63BE"/>
    <w:rsid w:val="00DE36C7"/>
    <w:rsid w:val="00E02137"/>
    <w:rsid w:val="00E06794"/>
    <w:rsid w:val="00E126E3"/>
    <w:rsid w:val="00E205DE"/>
    <w:rsid w:val="00E26DB1"/>
    <w:rsid w:val="00E27700"/>
    <w:rsid w:val="00E37712"/>
    <w:rsid w:val="00E41221"/>
    <w:rsid w:val="00E75BAC"/>
    <w:rsid w:val="00EA1C56"/>
    <w:rsid w:val="00EB04B7"/>
    <w:rsid w:val="00EB0A84"/>
    <w:rsid w:val="00EB14F2"/>
    <w:rsid w:val="00EB4FEC"/>
    <w:rsid w:val="00EC563B"/>
    <w:rsid w:val="00EC7162"/>
    <w:rsid w:val="00EC7297"/>
    <w:rsid w:val="00EC7E49"/>
    <w:rsid w:val="00ED5821"/>
    <w:rsid w:val="00EE49EE"/>
    <w:rsid w:val="00EE49F6"/>
    <w:rsid w:val="00EF1158"/>
    <w:rsid w:val="00F01801"/>
    <w:rsid w:val="00F057FA"/>
    <w:rsid w:val="00F07218"/>
    <w:rsid w:val="00F17E92"/>
    <w:rsid w:val="00F21411"/>
    <w:rsid w:val="00F25BF3"/>
    <w:rsid w:val="00F47676"/>
    <w:rsid w:val="00F70F97"/>
    <w:rsid w:val="00F71F0E"/>
    <w:rsid w:val="00F73048"/>
    <w:rsid w:val="00F77E5B"/>
    <w:rsid w:val="00F83C70"/>
    <w:rsid w:val="00F87211"/>
    <w:rsid w:val="00F901B2"/>
    <w:rsid w:val="00F910A0"/>
    <w:rsid w:val="00F948BB"/>
    <w:rsid w:val="00F96942"/>
    <w:rsid w:val="00FB4553"/>
    <w:rsid w:val="00FC4725"/>
    <w:rsid w:val="00FD211C"/>
    <w:rsid w:val="00FD5EEA"/>
    <w:rsid w:val="00FF4223"/>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aliases w:val="EN"/>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aliases w:val="EN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unhideWhenUsed/>
    <w:rsid w:val="00E41221"/>
  </w:style>
  <w:style w:type="character" w:customStyle="1" w:styleId="CommentTextChar">
    <w:name w:val="Comment Text Char"/>
    <w:basedOn w:val="DefaultParagraphFont"/>
    <w:link w:val="CommentText"/>
    <w:uiPriority w:val="99"/>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8B4939"/>
    <w:rPr>
      <w:lang w:eastAsia="en-US"/>
    </w:rPr>
  </w:style>
  <w:style w:type="table" w:styleId="TableGrid">
    <w:name w:val="Table Grid"/>
    <w:basedOn w:val="TableNormal"/>
    <w:uiPriority w:val="39"/>
    <w:rsid w:val="005E1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9007BD"/>
    <w:rPr>
      <w:b/>
      <w:bCs/>
    </w:rPr>
  </w:style>
  <w:style w:type="character" w:customStyle="1" w:styleId="CommentSubjectChar">
    <w:name w:val="Comment Subject Char"/>
    <w:basedOn w:val="CommentTextChar"/>
    <w:link w:val="CommentSubject"/>
    <w:uiPriority w:val="99"/>
    <w:semiHidden/>
    <w:rsid w:val="009007BD"/>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11D7B-7EFB-4BEF-860C-6619D4391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519784-F27E-491B-95D0-ACFA4335E5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5F9409-6F61-483E-BCCE-DC4D75E033AE}">
  <ds:schemaRefs>
    <ds:schemaRef ds:uri="http://schemas.microsoft.com/sharepoint/v3/contenttype/forms"/>
  </ds:schemaRefs>
</ds:datastoreItem>
</file>

<file path=customXml/itemProps4.xml><?xml version="1.0" encoding="utf-8"?>
<ds:datastoreItem xmlns:ds="http://schemas.openxmlformats.org/officeDocument/2006/customXml" ds:itemID="{932793D2-3C7C-4745-B086-290708898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1250</Words>
  <Characters>7130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 Ahmad</dc:creator>
  <cp:keywords/>
  <dc:description/>
  <cp:lastModifiedBy>IDCC</cp:lastModifiedBy>
  <cp:revision>4</cp:revision>
  <dcterms:created xsi:type="dcterms:W3CDTF">2020-11-09T18:50:00Z</dcterms:created>
  <dcterms:modified xsi:type="dcterms:W3CDTF">2020-11-09T20:33:00Z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